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9AC60" w14:textId="77777777"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bookmarkStart w:id="12" w:name="_GoBack"/>
      <w:bookmarkEnd w:id="12"/>
      <w:r w:rsidRPr="004066C3">
        <w:rPr>
          <w:color w:val="808080" w:themeColor="background1" w:themeShade="80"/>
          <w:sz w:val="24"/>
        </w:rPr>
        <w:t>3</w:t>
      </w:r>
      <w:bookmarkStart w:id="13" w:name="_Ref220397014"/>
      <w:bookmarkEnd w:id="13"/>
      <w:r w:rsidRPr="004066C3">
        <w:rPr>
          <w:color w:val="808080" w:themeColor="background1" w:themeShade="80"/>
          <w:sz w:val="24"/>
        </w:rPr>
        <w:t>GPP TSG-RAN WG4 Meeting #7</w:t>
      </w:r>
      <w:r w:rsidR="00190BBB">
        <w:rPr>
          <w:color w:val="808080" w:themeColor="background1" w:themeShade="80"/>
          <w:sz w:val="24"/>
        </w:rPr>
        <w:t>7</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CA249C">
        <w:rPr>
          <w:bCs w:val="0"/>
          <w:color w:val="808080"/>
          <w:sz w:val="26"/>
          <w:szCs w:val="26"/>
        </w:rPr>
        <w:t>15</w:t>
      </w:r>
      <w:r w:rsidR="001F6F9C">
        <w:rPr>
          <w:bCs w:val="0"/>
          <w:color w:val="808080"/>
          <w:sz w:val="26"/>
          <w:szCs w:val="26"/>
        </w:rPr>
        <w:t>7124</w:t>
      </w:r>
    </w:p>
    <w:p w14:paraId="0C76D63D" w14:textId="77777777" w:rsidR="008433C7" w:rsidRDefault="00190BBB" w:rsidP="008433C7">
      <w:pPr>
        <w:pStyle w:val="Header"/>
        <w:tabs>
          <w:tab w:val="right" w:pos="9630"/>
        </w:tabs>
        <w:spacing w:after="120"/>
        <w:rPr>
          <w:color w:val="808080" w:themeColor="background1" w:themeShade="80"/>
          <w:sz w:val="24"/>
        </w:rPr>
      </w:pPr>
      <w:r>
        <w:rPr>
          <w:color w:val="808080" w:themeColor="background1" w:themeShade="80"/>
          <w:sz w:val="24"/>
        </w:rPr>
        <w:t>Anaheim</w:t>
      </w:r>
      <w:r w:rsidR="008433C7">
        <w:rPr>
          <w:color w:val="808080" w:themeColor="background1" w:themeShade="80"/>
          <w:sz w:val="24"/>
        </w:rPr>
        <w:t xml:space="preserve">, </w:t>
      </w:r>
      <w:r>
        <w:rPr>
          <w:color w:val="808080" w:themeColor="background1" w:themeShade="80"/>
          <w:sz w:val="24"/>
        </w:rPr>
        <w:t xml:space="preserve">U. S. A.  </w:t>
      </w:r>
      <w:r w:rsidR="00DA4D27">
        <w:rPr>
          <w:color w:val="808080" w:themeColor="background1" w:themeShade="80"/>
          <w:sz w:val="24"/>
        </w:rPr>
        <w:t>1</w:t>
      </w:r>
      <w:r>
        <w:rPr>
          <w:color w:val="808080" w:themeColor="background1" w:themeShade="80"/>
          <w:sz w:val="24"/>
        </w:rPr>
        <w:t>6</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20</w:t>
      </w:r>
      <w:r w:rsidR="008433C7" w:rsidRPr="003A4F6F">
        <w:rPr>
          <w:color w:val="808080" w:themeColor="background1" w:themeShade="80"/>
          <w:sz w:val="24"/>
        </w:rPr>
        <w:t xml:space="preserve"> </w:t>
      </w:r>
      <w:r>
        <w:rPr>
          <w:color w:val="808080" w:themeColor="background1" w:themeShade="80"/>
          <w:sz w:val="24"/>
        </w:rPr>
        <w:t>November</w:t>
      </w:r>
      <w:r w:rsidR="008433C7" w:rsidRPr="003A4F6F">
        <w:rPr>
          <w:color w:val="808080" w:themeColor="background1" w:themeShade="80"/>
          <w:sz w:val="24"/>
        </w:rPr>
        <w:t xml:space="preserve"> 2015</w:t>
      </w:r>
    </w:p>
    <w:p w14:paraId="4605A346" w14:textId="77777777" w:rsidR="00C0370A" w:rsidRDefault="00C0370A" w:rsidP="008433C7">
      <w:pPr>
        <w:pStyle w:val="Header"/>
        <w:tabs>
          <w:tab w:val="right" w:pos="9630"/>
        </w:tabs>
        <w:spacing w:after="120"/>
        <w:rPr>
          <w:color w:val="808080" w:themeColor="background1" w:themeShade="80"/>
          <w:sz w:val="24"/>
        </w:rPr>
      </w:pPr>
    </w:p>
    <w:p w14:paraId="61558859" w14:textId="77777777" w:rsidR="005618CD" w:rsidRPr="00742299" w:rsidRDefault="00624C4C" w:rsidP="008433C7">
      <w:pPr>
        <w:pBdr>
          <w:top w:val="single" w:sz="4" w:space="1" w:color="auto"/>
        </w:pBdr>
        <w:spacing w:after="60"/>
        <w:ind w:left="1985" w:hanging="1985"/>
        <w:rPr>
          <w:rFonts w:ascii="Arial" w:hAnsi="Arial" w:cs="Arial"/>
          <w:lang w:val="en-US"/>
        </w:rPr>
      </w:pPr>
      <w:r w:rsidRPr="003F3CBE">
        <w:rPr>
          <w:rFonts w:ascii="Arial" w:hAnsi="Arial" w:cs="Arial"/>
          <w:b/>
          <w:lang w:val="en-US"/>
        </w:rPr>
        <w:t>Source:</w:t>
      </w:r>
      <w:r w:rsidRPr="003F3CBE">
        <w:rPr>
          <w:rFonts w:ascii="Arial" w:hAnsi="Arial" w:cs="Arial"/>
          <w:b/>
          <w:lang w:val="en-US"/>
        </w:rPr>
        <w:tab/>
      </w:r>
      <w:r w:rsidRPr="00742299">
        <w:rPr>
          <w:rFonts w:ascii="Arial" w:hAnsi="Arial" w:cs="Arial"/>
          <w:bCs/>
          <w:lang w:val="en-US"/>
        </w:rPr>
        <w:t>DIS</w:t>
      </w:r>
      <w:r w:rsidR="00BA3DAC" w:rsidRPr="00742299">
        <w:rPr>
          <w:rFonts w:ascii="Arial" w:hAnsi="Arial" w:cs="Arial"/>
          <w:bCs/>
          <w:lang w:val="en-US"/>
        </w:rPr>
        <w:t>H Network</w:t>
      </w:r>
    </w:p>
    <w:p w14:paraId="295CA8F5" w14:textId="77777777" w:rsidR="00624C4C" w:rsidRPr="00C33302" w:rsidRDefault="00624C4C" w:rsidP="005618CD">
      <w:pPr>
        <w:pBdr>
          <w:top w:val="single" w:sz="4" w:space="1" w:color="auto"/>
        </w:pBdr>
        <w:spacing w:after="60"/>
        <w:ind w:left="1985" w:hanging="1985"/>
        <w:rPr>
          <w:rFonts w:ascii="Arial" w:hAnsi="Arial" w:cs="Arial"/>
          <w:b/>
          <w:lang w:val="en-US"/>
        </w:rPr>
      </w:pPr>
      <w:r w:rsidRPr="00C33302">
        <w:rPr>
          <w:rFonts w:ascii="Arial" w:hAnsi="Arial" w:cs="Arial"/>
          <w:b/>
          <w:lang w:val="en-US"/>
        </w:rPr>
        <w:t>Title:</w:t>
      </w:r>
      <w:r w:rsidRPr="00C33302">
        <w:rPr>
          <w:rFonts w:ascii="Arial" w:hAnsi="Arial" w:cs="Arial"/>
          <w:b/>
          <w:lang w:val="en-US"/>
        </w:rPr>
        <w:tab/>
      </w:r>
      <w:r w:rsidR="00E5536F" w:rsidRPr="00742299">
        <w:rPr>
          <w:rFonts w:ascii="Arial" w:hAnsi="Arial" w:cs="Arial"/>
          <w:lang w:val="en-US"/>
        </w:rPr>
        <w:t xml:space="preserve">TP </w:t>
      </w:r>
      <w:r w:rsidR="000457F0" w:rsidRPr="00742299">
        <w:rPr>
          <w:rFonts w:ascii="Arial" w:hAnsi="Arial" w:cs="Arial"/>
          <w:lang w:val="en-US"/>
        </w:rPr>
        <w:t>for Section</w:t>
      </w:r>
      <w:r w:rsidR="00190BBB" w:rsidRPr="00742299">
        <w:rPr>
          <w:rFonts w:ascii="Arial" w:hAnsi="Arial" w:cs="Arial"/>
          <w:lang w:val="en-US"/>
        </w:rPr>
        <w:t>s</w:t>
      </w:r>
      <w:r w:rsidR="000457F0" w:rsidRPr="00742299">
        <w:rPr>
          <w:rFonts w:ascii="Arial" w:hAnsi="Arial" w:cs="Arial"/>
          <w:lang w:val="en-US"/>
        </w:rPr>
        <w:t xml:space="preserve"> </w:t>
      </w:r>
      <w:r w:rsidR="007D1EA8" w:rsidRPr="00742299">
        <w:rPr>
          <w:rFonts w:ascii="Arial" w:hAnsi="Arial" w:cs="Arial"/>
          <w:lang w:val="en-US"/>
        </w:rPr>
        <w:t>8</w:t>
      </w:r>
      <w:r w:rsidR="00190BBB" w:rsidRPr="00742299">
        <w:rPr>
          <w:rFonts w:ascii="Arial" w:hAnsi="Arial" w:cs="Arial"/>
          <w:lang w:val="en-US"/>
        </w:rPr>
        <w:t xml:space="preserve"> </w:t>
      </w:r>
      <w:r w:rsidR="00C0370A" w:rsidRPr="00742299">
        <w:rPr>
          <w:rFonts w:ascii="Arial" w:hAnsi="Arial" w:cs="Arial"/>
          <w:lang w:val="en-US"/>
        </w:rPr>
        <w:t>(</w:t>
      </w:r>
      <w:r w:rsidR="007D1EA8" w:rsidRPr="00742299">
        <w:rPr>
          <w:rFonts w:ascii="Arial" w:hAnsi="Arial" w:cs="Arial"/>
          <w:lang w:val="en-US"/>
        </w:rPr>
        <w:t>conclusion</w:t>
      </w:r>
      <w:r w:rsidR="00C0370A" w:rsidRPr="00742299">
        <w:rPr>
          <w:rFonts w:ascii="Arial" w:hAnsi="Arial" w:cs="Arial"/>
          <w:lang w:val="en-US"/>
        </w:rPr>
        <w:t>)</w:t>
      </w:r>
      <w:r w:rsidR="000457F0" w:rsidRPr="00742299">
        <w:rPr>
          <w:rFonts w:ascii="Arial" w:hAnsi="Arial" w:cs="Arial"/>
          <w:lang w:val="en-US"/>
        </w:rPr>
        <w:t xml:space="preserve"> </w:t>
      </w:r>
      <w:r w:rsidR="004E6160">
        <w:rPr>
          <w:rFonts w:ascii="Arial" w:hAnsi="Arial" w:cs="Arial"/>
          <w:lang w:val="en-US"/>
        </w:rPr>
        <w:t>for</w:t>
      </w:r>
      <w:r w:rsidR="000457F0" w:rsidRPr="00742299">
        <w:rPr>
          <w:rFonts w:ascii="Arial" w:hAnsi="Arial" w:cs="Arial"/>
          <w:lang w:val="en-US"/>
        </w:rPr>
        <w:t xml:space="preserve"> </w:t>
      </w:r>
      <w:r w:rsidR="00813F63" w:rsidRPr="00742299">
        <w:rPr>
          <w:rFonts w:ascii="Arial" w:hAnsi="Arial" w:cs="Arial"/>
          <w:lang w:val="en-US"/>
        </w:rPr>
        <w:t>TR</w:t>
      </w:r>
      <w:r w:rsidR="00190BBB" w:rsidRPr="00742299">
        <w:rPr>
          <w:rFonts w:ascii="Arial" w:hAnsi="Arial" w:cs="Arial"/>
          <w:lang w:val="en-US"/>
        </w:rPr>
        <w:t xml:space="preserve"> </w:t>
      </w:r>
      <w:r w:rsidR="00813F63" w:rsidRPr="00742299">
        <w:rPr>
          <w:rFonts w:ascii="Arial" w:hAnsi="Arial" w:cs="Arial"/>
          <w:lang w:val="en-US"/>
        </w:rPr>
        <w:t>36.870</w:t>
      </w:r>
    </w:p>
    <w:p w14:paraId="62CA84AF" w14:textId="77777777" w:rsidR="00076202" w:rsidRPr="00742299" w:rsidRDefault="00076202" w:rsidP="003A4F6F">
      <w:pPr>
        <w:spacing w:after="60"/>
        <w:ind w:left="1985" w:hanging="1985"/>
        <w:rPr>
          <w:rFonts w:ascii="Arial" w:hAnsi="Arial" w:cs="Arial"/>
          <w:lang w:val="en-US"/>
        </w:rPr>
      </w:pPr>
      <w:r w:rsidRPr="00C33302">
        <w:rPr>
          <w:rFonts w:ascii="Arial" w:hAnsi="Arial" w:cs="Arial"/>
          <w:b/>
          <w:lang w:val="en-US"/>
        </w:rPr>
        <w:t>Work item</w:t>
      </w:r>
      <w:r w:rsidR="00C34489">
        <w:rPr>
          <w:rFonts w:ascii="Arial" w:hAnsi="Arial" w:cs="Arial"/>
          <w:b/>
          <w:lang w:val="en-US"/>
        </w:rPr>
        <w:t>:</w:t>
      </w:r>
      <w:r w:rsidRPr="00C33302">
        <w:rPr>
          <w:rFonts w:ascii="Arial" w:hAnsi="Arial" w:cs="Arial"/>
          <w:b/>
          <w:lang w:val="en-US"/>
        </w:rPr>
        <w:tab/>
      </w:r>
      <w:r w:rsidR="00813F63" w:rsidRPr="00742299">
        <w:rPr>
          <w:rFonts w:ascii="Arial" w:hAnsi="Arial" w:cs="Arial"/>
          <w:lang w:val="en-US"/>
        </w:rPr>
        <w:t>FS_LTE_AWS_3_4</w:t>
      </w:r>
    </w:p>
    <w:p w14:paraId="0E512AEF" w14:textId="77777777" w:rsidR="008433C7" w:rsidRPr="00C33302" w:rsidRDefault="008433C7" w:rsidP="008433C7">
      <w:pPr>
        <w:spacing w:after="60"/>
        <w:ind w:left="1985" w:hanging="1985"/>
        <w:rPr>
          <w:rFonts w:ascii="Arial" w:hAnsi="Arial" w:cs="Arial"/>
          <w:b/>
          <w:bCs/>
          <w:lang w:val="en-US"/>
        </w:rPr>
      </w:pPr>
      <w:r w:rsidRPr="00C33302">
        <w:rPr>
          <w:rFonts w:ascii="Arial" w:hAnsi="Arial" w:cs="Arial"/>
          <w:b/>
          <w:lang w:val="en-US"/>
        </w:rPr>
        <w:t>Agenda item:</w:t>
      </w:r>
      <w:r w:rsidRPr="00C33302">
        <w:rPr>
          <w:rFonts w:ascii="Arial" w:hAnsi="Arial" w:cs="Arial"/>
          <w:b/>
          <w:lang w:val="en-US"/>
        </w:rPr>
        <w:tab/>
      </w:r>
      <w:r w:rsidR="00BA3DAC" w:rsidRPr="00742299">
        <w:rPr>
          <w:rFonts w:ascii="Arial" w:hAnsi="Arial" w:cs="Arial"/>
          <w:lang w:val="en-US"/>
        </w:rPr>
        <w:t>9.4.</w:t>
      </w:r>
      <w:r w:rsidR="00C6770F" w:rsidRPr="00742299">
        <w:rPr>
          <w:rFonts w:ascii="Arial" w:hAnsi="Arial" w:cs="Arial"/>
          <w:lang w:val="en-US"/>
        </w:rPr>
        <w:t>2</w:t>
      </w:r>
    </w:p>
    <w:p w14:paraId="5AE8C1E1" w14:textId="77777777" w:rsidR="008433C7" w:rsidRPr="00C33302" w:rsidRDefault="008433C7" w:rsidP="008433C7">
      <w:pPr>
        <w:spacing w:after="0"/>
        <w:ind w:left="1985" w:hanging="1985"/>
        <w:rPr>
          <w:rFonts w:ascii="Arial" w:hAnsi="Arial" w:cs="Arial"/>
          <w:b/>
          <w:bCs/>
          <w:lang w:val="en-US"/>
        </w:rPr>
      </w:pPr>
      <w:r w:rsidRPr="00C33302">
        <w:rPr>
          <w:rFonts w:ascii="Arial" w:hAnsi="Arial" w:cs="Arial"/>
          <w:b/>
          <w:lang w:val="en-US"/>
        </w:rPr>
        <w:t>Document for:</w:t>
      </w:r>
      <w:r w:rsidRPr="00C33302">
        <w:rPr>
          <w:rFonts w:ascii="Arial" w:hAnsi="Arial" w:cs="Arial"/>
          <w:b/>
          <w:lang w:val="en-US"/>
        </w:rPr>
        <w:tab/>
      </w:r>
      <w:r w:rsidR="00813F63" w:rsidRPr="00742299">
        <w:rPr>
          <w:rFonts w:ascii="Arial" w:hAnsi="Arial" w:cs="Arial"/>
          <w:bCs/>
          <w:lang w:val="en-US"/>
        </w:rPr>
        <w:t xml:space="preserve">Approval </w:t>
      </w:r>
    </w:p>
    <w:p w14:paraId="2E62B147"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1B37B0C9" w14:textId="77777777"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14:paraId="4285C724" w14:textId="77777777"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813F63">
        <w:rPr>
          <w:rFonts w:ascii="Times New Roman" w:hAnsi="Times New Roman"/>
          <w:color w:val="636363"/>
        </w:rPr>
        <w:t>provides a TP for Section</w:t>
      </w:r>
      <w:r w:rsidR="00C6770F">
        <w:rPr>
          <w:rFonts w:ascii="Times New Roman" w:hAnsi="Times New Roman"/>
          <w:color w:val="636363"/>
        </w:rPr>
        <w:t xml:space="preserve">s </w:t>
      </w:r>
      <w:r w:rsidR="00742299">
        <w:rPr>
          <w:rFonts w:ascii="Times New Roman" w:hAnsi="Times New Roman"/>
          <w:color w:val="636363"/>
        </w:rPr>
        <w:t xml:space="preserve">8 </w:t>
      </w:r>
      <w:r w:rsidR="000457F0">
        <w:rPr>
          <w:rFonts w:ascii="Times New Roman" w:hAnsi="Times New Roman"/>
          <w:color w:val="636363"/>
        </w:rPr>
        <w:t>(</w:t>
      </w:r>
      <w:r w:rsidR="00742299">
        <w:rPr>
          <w:rFonts w:ascii="Times New Roman" w:hAnsi="Times New Roman"/>
          <w:color w:val="636363"/>
        </w:rPr>
        <w:t>Conclusion</w:t>
      </w:r>
      <w:r w:rsidR="000457F0">
        <w:rPr>
          <w:rFonts w:ascii="Times New Roman" w:hAnsi="Times New Roman"/>
          <w:color w:val="636363"/>
        </w:rPr>
        <w:t>)</w:t>
      </w:r>
      <w:r>
        <w:rPr>
          <w:rFonts w:ascii="Times New Roman" w:hAnsi="Times New Roman"/>
          <w:color w:val="636363"/>
        </w:rPr>
        <w:t>. (pCR)</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14:paraId="21358BCB" w14:textId="77777777" w:rsidR="00742299" w:rsidRDefault="00742299" w:rsidP="007D1EA8">
      <w:pPr>
        <w:pStyle w:val="Heading2"/>
        <w:numPr>
          <w:ilvl w:val="0"/>
          <w:numId w:val="29"/>
        </w:numPr>
      </w:pPr>
      <w:r>
        <w:t xml:space="preserve">Introduction </w:t>
      </w:r>
    </w:p>
    <w:p w14:paraId="1E40AAD0" w14:textId="77777777" w:rsidR="00742299" w:rsidRPr="00952475" w:rsidRDefault="00742299" w:rsidP="0090682D">
      <w:pPr>
        <w:spacing w:after="0"/>
        <w:ind w:right="-99"/>
        <w:rPr>
          <w:bCs/>
        </w:rPr>
      </w:pPr>
      <w:r w:rsidRPr="00952475">
        <w:rPr>
          <w:bCs/>
        </w:rPr>
        <w:t xml:space="preserve">The </w:t>
      </w:r>
      <w:r>
        <w:rPr>
          <w:bCs/>
        </w:rPr>
        <w:t xml:space="preserve">core </w:t>
      </w:r>
      <w:r w:rsidRPr="00952475">
        <w:rPr>
          <w:bCs/>
        </w:rPr>
        <w:t>objective</w:t>
      </w:r>
      <w:r>
        <w:rPr>
          <w:bCs/>
        </w:rPr>
        <w:t>s</w:t>
      </w:r>
      <w:r w:rsidRPr="00952475">
        <w:rPr>
          <w:bCs/>
        </w:rPr>
        <w:t xml:space="preserve"> of this SI </w:t>
      </w:r>
      <w:r>
        <w:rPr>
          <w:bCs/>
        </w:rPr>
        <w:t>[1] are</w:t>
      </w:r>
      <w:r w:rsidRPr="00952475">
        <w:rPr>
          <w:bCs/>
        </w:rPr>
        <w:t>:</w:t>
      </w:r>
    </w:p>
    <w:p w14:paraId="31E5ACA7" w14:textId="77777777" w:rsidR="00742299" w:rsidRPr="00285DFD" w:rsidRDefault="00742299" w:rsidP="00742299">
      <w:pPr>
        <w:numPr>
          <w:ilvl w:val="0"/>
          <w:numId w:val="30"/>
        </w:numPr>
        <w:spacing w:after="0"/>
        <w:ind w:right="-99" w:hanging="294"/>
        <w:rPr>
          <w:b/>
          <w:bCs/>
        </w:rPr>
      </w:pPr>
      <w:r w:rsidRPr="00952475">
        <w:t xml:space="preserve">Analyze the feasibility of specifying two duplex spacings in the band (1695-1710 MHz UL &amp; 1995-2020 MHz DL) in order to provide deployment flexibility in protecting federal satellite receiver sites and addressing market license variations.  </w:t>
      </w:r>
    </w:p>
    <w:p w14:paraId="531D5A42" w14:textId="77777777" w:rsidR="00742299" w:rsidRDefault="00742299" w:rsidP="00742299">
      <w:pPr>
        <w:numPr>
          <w:ilvl w:val="0"/>
          <w:numId w:val="30"/>
        </w:numPr>
        <w:spacing w:after="0"/>
        <w:ind w:right="-99" w:hanging="294"/>
      </w:pPr>
      <w:r w:rsidRPr="00952475">
        <w:t>Identify duplex spacings depending on the outcome of the analysis</w:t>
      </w:r>
    </w:p>
    <w:p w14:paraId="192256D1" w14:textId="77777777" w:rsidR="00097F62" w:rsidRDefault="00097F62" w:rsidP="00C7417D">
      <w:pPr>
        <w:pStyle w:val="Heading2"/>
        <w:numPr>
          <w:ilvl w:val="0"/>
          <w:numId w:val="29"/>
        </w:numPr>
      </w:pPr>
      <w:r>
        <w:t xml:space="preserve">Conclusion </w:t>
      </w:r>
    </w:p>
    <w:p w14:paraId="556943ED" w14:textId="77777777" w:rsidR="006F48D8" w:rsidRDefault="00097F62" w:rsidP="00097F62">
      <w:pPr>
        <w:spacing w:after="0"/>
        <w:jc w:val="both"/>
      </w:pPr>
      <w:r w:rsidRPr="00097F62">
        <w:t xml:space="preserve">In </w:t>
      </w:r>
      <w:r w:rsidR="006F48D8">
        <w:t>the study item</w:t>
      </w:r>
      <w:r>
        <w:t xml:space="preserve"> we have shown</w:t>
      </w:r>
      <w:r w:rsidR="006F48D8">
        <w:t xml:space="preserve"> that;  </w:t>
      </w:r>
    </w:p>
    <w:p w14:paraId="2C188B31" w14:textId="77777777" w:rsidR="00234D54" w:rsidRDefault="00234D54" w:rsidP="00097F62">
      <w:pPr>
        <w:spacing w:after="0"/>
        <w:jc w:val="both"/>
      </w:pPr>
    </w:p>
    <w:p w14:paraId="425FB72F" w14:textId="5BA0D2AD" w:rsidR="006F48D8" w:rsidRPr="00C7417D" w:rsidRDefault="006F48D8" w:rsidP="00C7417D">
      <w:pPr>
        <w:pStyle w:val="ListParagraph"/>
        <w:numPr>
          <w:ilvl w:val="0"/>
          <w:numId w:val="32"/>
        </w:numPr>
        <w:spacing w:after="0"/>
        <w:ind w:left="644"/>
        <w:jc w:val="both"/>
        <w:rPr>
          <w:lang w:eastAsia="ja-JP"/>
        </w:rPr>
      </w:pPr>
      <w:r w:rsidRPr="006F48D8">
        <w:t>The specification allows  the use of other TX channel to RX channel carrier centre frequency separation</w:t>
      </w:r>
      <w:r w:rsidR="00B36856">
        <w:t xml:space="preserve">; such </w:t>
      </w:r>
      <w:r w:rsidR="008B542B">
        <w:t xml:space="preserve">a </w:t>
      </w:r>
      <w:r w:rsidR="00B36856">
        <w:t>scheme</w:t>
      </w:r>
      <w:r w:rsidRPr="006F48D8">
        <w:t xml:space="preserve"> is not precluded and </w:t>
      </w:r>
      <w:r w:rsidRPr="006F48D8">
        <w:rPr>
          <w:snapToGrid w:val="0"/>
        </w:rPr>
        <w:t xml:space="preserve">is intended to form part of a later release </w:t>
      </w:r>
      <w:r w:rsidR="000C28B3">
        <w:rPr>
          <w:snapToGrid w:val="0"/>
        </w:rPr>
        <w:t>[2]</w:t>
      </w:r>
    </w:p>
    <w:p w14:paraId="4D1B86DB" w14:textId="77777777" w:rsidR="000C28B3" w:rsidRPr="006F48D8" w:rsidRDefault="000C28B3" w:rsidP="00C7417D">
      <w:pPr>
        <w:pStyle w:val="ListParagraph"/>
        <w:spacing w:after="0"/>
        <w:ind w:left="644"/>
        <w:jc w:val="both"/>
        <w:rPr>
          <w:lang w:eastAsia="ja-JP"/>
        </w:rPr>
      </w:pPr>
    </w:p>
    <w:p w14:paraId="6D0368FA" w14:textId="77777777" w:rsidR="006F48D8" w:rsidRDefault="006F48D8" w:rsidP="00C7417D">
      <w:pPr>
        <w:pStyle w:val="ListParagraph"/>
        <w:numPr>
          <w:ilvl w:val="0"/>
          <w:numId w:val="32"/>
        </w:numPr>
        <w:spacing w:after="0"/>
        <w:ind w:left="644"/>
        <w:jc w:val="both"/>
        <w:rPr>
          <w:lang w:eastAsia="ja-JP"/>
        </w:rPr>
      </w:pPr>
      <w:r w:rsidRPr="00E447F7">
        <w:t xml:space="preserve">The proposed </w:t>
      </w:r>
      <w:r>
        <w:t xml:space="preserve">AWS-3/4 band plan has a large 285 </w:t>
      </w:r>
      <w:r w:rsidRPr="00E447F7">
        <w:t xml:space="preserve">MHz duplex gap </w:t>
      </w:r>
      <w:r>
        <w:t>and therefore</w:t>
      </w:r>
      <w:r w:rsidRPr="00E447F7">
        <w:t xml:space="preserve"> </w:t>
      </w:r>
      <w:r>
        <w:t>the</w:t>
      </w:r>
      <w:r w:rsidRPr="00E447F7">
        <w:t xml:space="preserve"> performance differences between the two </w:t>
      </w:r>
      <w:r>
        <w:t xml:space="preserve">TX/RX carrier/duplex </w:t>
      </w:r>
      <w:r w:rsidRPr="00E447F7">
        <w:t>spacing are expected to be insignificant</w:t>
      </w:r>
      <w:r>
        <w:t xml:space="preserve">. </w:t>
      </w:r>
      <w:r w:rsidRPr="00E447F7">
        <w:t xml:space="preserve">This means the minimum performance requirements for the band can remain consistent regardless of the TX/RX frequency or duplex </w:t>
      </w:r>
      <w:r>
        <w:t xml:space="preserve">spacing choice. </w:t>
      </w:r>
    </w:p>
    <w:p w14:paraId="75AEE501" w14:textId="77777777" w:rsidR="000C28B3" w:rsidRDefault="000C28B3" w:rsidP="00C7417D">
      <w:pPr>
        <w:spacing w:after="0"/>
        <w:ind w:left="284"/>
        <w:jc w:val="both"/>
        <w:rPr>
          <w:lang w:eastAsia="ja-JP"/>
        </w:rPr>
      </w:pPr>
    </w:p>
    <w:p w14:paraId="2CC8CCFD" w14:textId="61FEBF73" w:rsidR="008B542B" w:rsidRDefault="006F48D8" w:rsidP="00C7417D">
      <w:pPr>
        <w:pStyle w:val="ListParagraph"/>
        <w:numPr>
          <w:ilvl w:val="0"/>
          <w:numId w:val="32"/>
        </w:numPr>
        <w:spacing w:after="0"/>
        <w:ind w:left="644"/>
        <w:jc w:val="both"/>
        <w:rPr>
          <w:lang w:eastAsia="ja-JP"/>
        </w:rPr>
      </w:pPr>
      <w:r>
        <w:t>The actual performance and conformance test cases for the additional TX/RX spacing (295MHz) would be limited to the one specific deployment configuration (Scenario 2</w:t>
      </w:r>
      <w:r w:rsidR="007F6D5D">
        <w:t>b</w:t>
      </w:r>
      <w:r>
        <w:t>)</w:t>
      </w:r>
      <w:r w:rsidR="00EB1EED">
        <w:t>.</w:t>
      </w:r>
      <w:r>
        <w:t xml:space="preserve"> </w:t>
      </w:r>
    </w:p>
    <w:p w14:paraId="2FCD7B89" w14:textId="77777777" w:rsidR="000C28B3" w:rsidRDefault="000C28B3" w:rsidP="00C7417D">
      <w:pPr>
        <w:spacing w:after="0"/>
        <w:ind w:left="284"/>
        <w:jc w:val="both"/>
        <w:rPr>
          <w:lang w:eastAsia="ja-JP"/>
        </w:rPr>
      </w:pPr>
    </w:p>
    <w:p w14:paraId="2C28AA72" w14:textId="0DF73606" w:rsidR="006F48D8" w:rsidRDefault="006F48D8" w:rsidP="00C7417D">
      <w:pPr>
        <w:pStyle w:val="ListParagraph"/>
        <w:numPr>
          <w:ilvl w:val="0"/>
          <w:numId w:val="32"/>
        </w:numPr>
        <w:spacing w:after="0"/>
        <w:ind w:left="644"/>
        <w:jc w:val="both"/>
        <w:rPr>
          <w:lang w:eastAsia="ja-JP"/>
        </w:rPr>
      </w:pPr>
      <w:r w:rsidRPr="00D75F45">
        <w:t>Even though there are two duplex spacings, one duplexer covers the whole DL spectrum. There is no need to modify the baseband, mixer, LO, PA, and RF front-end. Supporting the additional duplex spacing can be done by software, which provides tuning control to the RX LO</w:t>
      </w:r>
      <w:r w:rsidR="00EB1EED">
        <w:t>.</w:t>
      </w:r>
    </w:p>
    <w:p w14:paraId="1286FF63" w14:textId="77777777" w:rsidR="000C28B3" w:rsidRDefault="000C28B3" w:rsidP="00C7417D">
      <w:pPr>
        <w:spacing w:after="0"/>
        <w:ind w:left="284"/>
        <w:jc w:val="both"/>
        <w:rPr>
          <w:lang w:eastAsia="ja-JP"/>
        </w:rPr>
      </w:pPr>
    </w:p>
    <w:p w14:paraId="232E4CC4" w14:textId="445F605A" w:rsidR="000C28B3" w:rsidRDefault="006F48D8" w:rsidP="00C7417D">
      <w:pPr>
        <w:pStyle w:val="ListParagraph"/>
        <w:numPr>
          <w:ilvl w:val="0"/>
          <w:numId w:val="32"/>
        </w:numPr>
        <w:spacing w:after="0"/>
        <w:ind w:left="644"/>
        <w:jc w:val="both"/>
        <w:rPr>
          <w:lang w:eastAsia="ja-JP"/>
        </w:rPr>
      </w:pPr>
      <w:r w:rsidRPr="00D75F45">
        <w:rPr>
          <w:lang w:eastAsia="ja-JP"/>
        </w:rPr>
        <w:t>In TS36.331, the signalling support of additional duplex spacing is already available</w:t>
      </w:r>
      <w:r>
        <w:rPr>
          <w:lang w:eastAsia="ja-JP"/>
        </w:rPr>
        <w:t xml:space="preserve">. </w:t>
      </w:r>
      <w:r w:rsidRPr="00D75F45">
        <w:rPr>
          <w:lang w:eastAsia="ja-JP"/>
        </w:rPr>
        <w:t xml:space="preserve">Therefore, from the </w:t>
      </w:r>
      <w:r>
        <w:rPr>
          <w:lang w:eastAsia="ja-JP"/>
        </w:rPr>
        <w:t>signalling</w:t>
      </w:r>
      <w:r w:rsidRPr="00D75F45">
        <w:rPr>
          <w:lang w:eastAsia="ja-JP"/>
        </w:rPr>
        <w:t xml:space="preserve"> point of view, it is possib</w:t>
      </w:r>
      <w:r>
        <w:rPr>
          <w:lang w:eastAsia="ja-JP"/>
        </w:rPr>
        <w:t>le to specify two TX/RX carrier spacings</w:t>
      </w:r>
      <w:r w:rsidRPr="00D75F45">
        <w:rPr>
          <w:lang w:eastAsia="ja-JP"/>
        </w:rPr>
        <w:t xml:space="preserve"> for a single band</w:t>
      </w:r>
      <w:r w:rsidR="000C28B3">
        <w:rPr>
          <w:lang w:eastAsia="ja-JP"/>
        </w:rPr>
        <w:t xml:space="preserve"> [3]</w:t>
      </w:r>
    </w:p>
    <w:p w14:paraId="6CD7B931" w14:textId="77777777" w:rsidR="000C28B3" w:rsidRDefault="000C28B3" w:rsidP="00C7417D">
      <w:pPr>
        <w:spacing w:after="0"/>
        <w:ind w:left="284"/>
        <w:jc w:val="both"/>
        <w:rPr>
          <w:lang w:eastAsia="ja-JP"/>
        </w:rPr>
      </w:pPr>
    </w:p>
    <w:p w14:paraId="66945A24" w14:textId="3D3D795F" w:rsidR="007F6D5D" w:rsidRDefault="006F48D8" w:rsidP="00092CB9">
      <w:pPr>
        <w:pStyle w:val="ListParagraph"/>
        <w:numPr>
          <w:ilvl w:val="0"/>
          <w:numId w:val="32"/>
        </w:numPr>
        <w:spacing w:after="0"/>
        <w:ind w:left="644" w:right="-34"/>
        <w:jc w:val="both"/>
        <w:rPr>
          <w:lang w:eastAsia="ja-JP"/>
        </w:rPr>
      </w:pPr>
      <w:r>
        <w:t xml:space="preserve">Supporting more than one duplex spacing in a band would be a proactive 3GPP feature, which offers needed flexibility to operators, as more “unconventional” spectrum (unpaired FDD, impaired spectrum and etc.) is being made available for LTE. </w:t>
      </w:r>
      <w:r w:rsidR="007F6D5D">
        <w:t xml:space="preserve">For example, the FCC will be mandating band plans with two duplex spacings if the final band plan exceeds 35+35 MHz allocation as stated in the recently published 600 MHz incentive auction Report and Order </w:t>
      </w:r>
    </w:p>
    <w:p w14:paraId="1A998886" w14:textId="77777777" w:rsidR="006F48D8" w:rsidRPr="007F6D5D" w:rsidRDefault="006F48D8" w:rsidP="007F6D5D">
      <w:pPr>
        <w:rPr>
          <w:sz w:val="16"/>
          <w:szCs w:val="16"/>
          <w:lang w:eastAsia="ja-JP"/>
        </w:rPr>
      </w:pPr>
    </w:p>
    <w:p w14:paraId="0F173029" w14:textId="4A5C0C67" w:rsidR="006F48D8" w:rsidRDefault="006F48D8" w:rsidP="006F48D8">
      <w:pPr>
        <w:spacing w:after="0"/>
        <w:jc w:val="both"/>
      </w:pPr>
      <w:r>
        <w:t xml:space="preserve">Therefore we </w:t>
      </w:r>
      <w:r w:rsidR="00C7417D">
        <w:t xml:space="preserve">have </w:t>
      </w:r>
      <w:r>
        <w:t>addressed the objectives of the study item w</w:t>
      </w:r>
      <w:r w:rsidR="0097271A">
        <w:t>hich</w:t>
      </w:r>
      <w:r>
        <w:t xml:space="preserve"> was to a</w:t>
      </w:r>
      <w:r w:rsidRPr="00952475">
        <w:t>nalyze the feasibility of specifying two duplex spacings in the band (1695-1710 MHz UL &amp; 1995-2020 MHz DL) in order to provide deployment flexibility in protecting federal satellite receiver sites and addressing market license variations</w:t>
      </w:r>
      <w:r w:rsidR="00BA077B">
        <w:t>.</w:t>
      </w:r>
    </w:p>
    <w:p w14:paraId="079F4035" w14:textId="77777777" w:rsidR="006F48D8" w:rsidRDefault="006F48D8" w:rsidP="006F48D8">
      <w:pPr>
        <w:spacing w:after="0"/>
        <w:jc w:val="both"/>
      </w:pPr>
    </w:p>
    <w:p w14:paraId="036EE449" w14:textId="229B7601" w:rsidR="006F48D8" w:rsidRDefault="006D5E17" w:rsidP="006F48D8">
      <w:pPr>
        <w:spacing w:after="0"/>
        <w:jc w:val="both"/>
      </w:pPr>
      <w:r>
        <w:t>Separately to the required objectives of the study item</w:t>
      </w:r>
      <w:r w:rsidR="004E6160">
        <w:t>,</w:t>
      </w:r>
      <w:r w:rsidR="006F48D8">
        <w:t xml:space="preserve"> we have concluded that </w:t>
      </w:r>
      <w:r w:rsidR="007F6D5D">
        <w:t>maintaining</w:t>
      </w:r>
      <w:r w:rsidR="006F48D8">
        <w:t xml:space="preserve"> a single carrier/duplex spacing </w:t>
      </w:r>
      <w:r>
        <w:t xml:space="preserve">for the AWS-3/4 band arrangements </w:t>
      </w:r>
      <w:r w:rsidR="006F48D8">
        <w:t xml:space="preserve">would require the usage of 3DL </w:t>
      </w:r>
      <w:r w:rsidR="00D872B6">
        <w:t>CA,</w:t>
      </w:r>
      <w:r w:rsidR="00FD095A">
        <w:t xml:space="preserve"> noting the current specifications do not support 3DL intra-band contiguous CA configurations whose aggregate bandwidths are less than </w:t>
      </w:r>
      <w:r w:rsidR="00D872B6">
        <w:t>40MHz</w:t>
      </w:r>
      <w:r w:rsidR="00C7417D">
        <w:t>.</w:t>
      </w:r>
    </w:p>
    <w:p w14:paraId="749BED9A" w14:textId="77777777" w:rsidR="00234D54" w:rsidRDefault="00234D54" w:rsidP="00FD095A">
      <w:pPr>
        <w:spacing w:after="0"/>
        <w:jc w:val="both"/>
        <w:rPr>
          <w:snapToGrid w:val="0"/>
        </w:rPr>
      </w:pPr>
    </w:p>
    <w:p w14:paraId="1B2E682E" w14:textId="77777777" w:rsidR="00234D54" w:rsidRDefault="00234D54" w:rsidP="00FD095A">
      <w:pPr>
        <w:spacing w:after="0"/>
        <w:jc w:val="both"/>
        <w:rPr>
          <w:snapToGrid w:val="0"/>
        </w:rPr>
      </w:pPr>
      <w:r w:rsidRPr="00EB1EED">
        <w:rPr>
          <w:snapToGrid w:val="0"/>
        </w:rPr>
        <w:t>Hence, it is concluded that:</w:t>
      </w:r>
    </w:p>
    <w:p w14:paraId="63C9DAFD" w14:textId="77777777" w:rsidR="00EB1EED" w:rsidRPr="00EB1EED" w:rsidRDefault="00EB1EED" w:rsidP="00FD095A">
      <w:pPr>
        <w:spacing w:after="0"/>
        <w:jc w:val="both"/>
        <w:rPr>
          <w:snapToGrid w:val="0"/>
        </w:rPr>
      </w:pPr>
    </w:p>
    <w:p w14:paraId="2988D2C3" w14:textId="77777777" w:rsidR="00234D54" w:rsidRPr="00EB1EED" w:rsidRDefault="00234D54" w:rsidP="008B542B">
      <w:pPr>
        <w:pStyle w:val="ListParagraph"/>
        <w:numPr>
          <w:ilvl w:val="0"/>
          <w:numId w:val="32"/>
        </w:numPr>
        <w:spacing w:after="0"/>
        <w:jc w:val="both"/>
        <w:rPr>
          <w:lang w:eastAsia="ja-JP"/>
        </w:rPr>
      </w:pPr>
      <w:r w:rsidRPr="00EB1EED">
        <w:t>It is feasible to specify two duplex spacings in the proposed band (1695-1710 MHz UL &amp; 1995-2020 MHz DL) and</w:t>
      </w:r>
    </w:p>
    <w:p w14:paraId="1FA2B75B" w14:textId="78F19307" w:rsidR="00FD095A" w:rsidRPr="00EB1EED" w:rsidRDefault="00234D54" w:rsidP="008B542B">
      <w:pPr>
        <w:pStyle w:val="ListParagraph"/>
        <w:numPr>
          <w:ilvl w:val="0"/>
          <w:numId w:val="32"/>
        </w:numPr>
        <w:spacing w:after="0"/>
        <w:jc w:val="both"/>
        <w:rPr>
          <w:lang w:eastAsia="ja-JP"/>
        </w:rPr>
      </w:pPr>
      <w:r w:rsidRPr="00EB1EED">
        <w:t>It is identified that two duplex spacings of 300 MHz and 295 MHz are required to provide deployment flexibility in protecting federal satellite receiver sites and addressing market license variations.</w:t>
      </w:r>
      <w:r w:rsidRPr="00EB1EED">
        <w:rPr>
          <w:snapToGrid w:val="0"/>
        </w:rPr>
        <w:t xml:space="preserve"> </w:t>
      </w:r>
    </w:p>
    <w:p w14:paraId="60FF3C26" w14:textId="5D6E6BC9" w:rsidR="002936A7" w:rsidRDefault="00EB1EED" w:rsidP="006D5E17">
      <w:pPr>
        <w:pStyle w:val="B1"/>
        <w:spacing w:before="240"/>
        <w:ind w:left="0" w:firstLine="0"/>
        <w:jc w:val="both"/>
        <w:rPr>
          <w:rFonts w:ascii="Arial" w:hAnsi="Arial" w:cs="Arial"/>
          <w:sz w:val="32"/>
          <w:szCs w:val="32"/>
        </w:rPr>
      </w:pPr>
      <w:r>
        <w:rPr>
          <w:rFonts w:ascii="Arial" w:hAnsi="Arial" w:cs="Arial"/>
          <w:sz w:val="32"/>
          <w:szCs w:val="32"/>
        </w:rPr>
        <w:t>3</w:t>
      </w:r>
      <w:r w:rsidR="0090682D">
        <w:rPr>
          <w:rFonts w:ascii="Arial" w:hAnsi="Arial" w:cs="Arial"/>
          <w:sz w:val="32"/>
          <w:szCs w:val="32"/>
        </w:rPr>
        <w:t>.0</w:t>
      </w:r>
      <w:r w:rsidR="0090682D">
        <w:rPr>
          <w:rFonts w:ascii="Arial" w:hAnsi="Arial" w:cs="Arial"/>
          <w:sz w:val="32"/>
          <w:szCs w:val="32"/>
        </w:rPr>
        <w:tab/>
      </w:r>
      <w:r w:rsidR="0090682D">
        <w:rPr>
          <w:rFonts w:ascii="Arial" w:hAnsi="Arial" w:cs="Arial"/>
          <w:sz w:val="32"/>
          <w:szCs w:val="32"/>
        </w:rPr>
        <w:tab/>
      </w:r>
      <w:r w:rsidR="002936A7" w:rsidRPr="004F0E36">
        <w:rPr>
          <w:rFonts w:ascii="Arial" w:hAnsi="Arial" w:cs="Arial"/>
          <w:sz w:val="32"/>
          <w:szCs w:val="32"/>
        </w:rPr>
        <w:t xml:space="preserve">Reference </w:t>
      </w:r>
    </w:p>
    <w:p w14:paraId="3AB378B0" w14:textId="6DF578BC" w:rsidR="00742299" w:rsidRDefault="006D5E17" w:rsidP="00201680">
      <w:pPr>
        <w:pStyle w:val="myReference"/>
        <w:rPr>
          <w:rFonts w:eastAsia="Malgun Gothic"/>
        </w:rPr>
      </w:pPr>
      <w:r>
        <w:t>[1]</w:t>
      </w:r>
      <w:r>
        <w:tab/>
      </w:r>
      <w:r w:rsidR="00742299" w:rsidRPr="006251BB">
        <w:rPr>
          <w:rFonts w:eastAsia="Malgun Gothic"/>
        </w:rPr>
        <w:t>RP-</w:t>
      </w:r>
      <w:r w:rsidR="00742299">
        <w:rPr>
          <w:rFonts w:eastAsia="Malgun Gothic"/>
        </w:rPr>
        <w:t>151626</w:t>
      </w:r>
      <w:r w:rsidR="00742299" w:rsidRPr="006251BB">
        <w:rPr>
          <w:rFonts w:eastAsia="Malgun Gothic"/>
        </w:rPr>
        <w:t xml:space="preserve">, “New </w:t>
      </w:r>
      <w:r w:rsidR="00742299">
        <w:rPr>
          <w:rFonts w:eastAsia="Malgun Gothic"/>
        </w:rPr>
        <w:t>S</w:t>
      </w:r>
      <w:r w:rsidR="00742299" w:rsidRPr="006251BB">
        <w:rPr>
          <w:rFonts w:eastAsia="Malgun Gothic"/>
        </w:rPr>
        <w:t xml:space="preserve">I: </w:t>
      </w:r>
      <w:r w:rsidR="00742299">
        <w:rPr>
          <w:rFonts w:eastAsia="Malgun Gothic"/>
        </w:rPr>
        <w:t>New AWS-3/4 Band Plan</w:t>
      </w:r>
      <w:r w:rsidR="00742299" w:rsidRPr="006251BB">
        <w:rPr>
          <w:rFonts w:eastAsia="Malgun Gothic"/>
        </w:rPr>
        <w:t xml:space="preserve">”, </w:t>
      </w:r>
      <w:r w:rsidR="00742299">
        <w:rPr>
          <w:rFonts w:eastAsia="Malgun Gothic"/>
        </w:rPr>
        <w:t>DISH Network, Hughes Network Systems, Nokia Network, Huawei, Intel, Samsung, Ericsson,</w:t>
      </w:r>
      <w:r w:rsidR="00742299" w:rsidRPr="006251BB">
        <w:rPr>
          <w:rFonts w:eastAsia="Malgun Gothic"/>
        </w:rPr>
        <w:t xml:space="preserve"> 3GPP RAN#6</w:t>
      </w:r>
      <w:r w:rsidR="00742299">
        <w:rPr>
          <w:rFonts w:eastAsia="Malgun Gothic"/>
        </w:rPr>
        <w:t>9</w:t>
      </w:r>
      <w:r w:rsidR="00742299" w:rsidRPr="006251BB">
        <w:rPr>
          <w:rFonts w:eastAsia="Malgun Gothic"/>
        </w:rPr>
        <w:t xml:space="preserve">, </w:t>
      </w:r>
      <w:r w:rsidR="00742299">
        <w:rPr>
          <w:rFonts w:eastAsia="Malgun Gothic"/>
        </w:rPr>
        <w:t>Phoenix</w:t>
      </w:r>
      <w:r w:rsidR="00742299" w:rsidRPr="006251BB">
        <w:rPr>
          <w:rFonts w:eastAsia="Malgun Gothic"/>
        </w:rPr>
        <w:t xml:space="preserve">, </w:t>
      </w:r>
      <w:r w:rsidR="00742299">
        <w:rPr>
          <w:rFonts w:eastAsia="Malgun Gothic"/>
        </w:rPr>
        <w:t>U. S. A.</w:t>
      </w:r>
      <w:r w:rsidR="00742299" w:rsidRPr="006251BB">
        <w:rPr>
          <w:rFonts w:eastAsia="Malgun Gothic"/>
        </w:rPr>
        <w:t xml:space="preserve">, </w:t>
      </w:r>
      <w:r w:rsidR="00742299">
        <w:rPr>
          <w:rFonts w:eastAsia="Malgun Gothic"/>
        </w:rPr>
        <w:t>September</w:t>
      </w:r>
      <w:r w:rsidR="00742299" w:rsidRPr="006251BB">
        <w:rPr>
          <w:rFonts w:eastAsia="Malgun Gothic"/>
        </w:rPr>
        <w:t xml:space="preserve"> 2015</w:t>
      </w:r>
    </w:p>
    <w:p w14:paraId="55E3A78A" w14:textId="1312BAEC" w:rsidR="00EB1EED" w:rsidRDefault="00EB1EED" w:rsidP="00EB1EED">
      <w:pPr>
        <w:pStyle w:val="myReference"/>
      </w:pPr>
      <w:r>
        <w:t xml:space="preserve">[2] </w:t>
      </w:r>
      <w:r>
        <w:tab/>
        <w:t>3GPP TS36.101, v13.1.0</w:t>
      </w:r>
    </w:p>
    <w:p w14:paraId="199F3D2A" w14:textId="77777777" w:rsidR="00EB1EED" w:rsidRDefault="00EB1EED" w:rsidP="00EB1EED">
      <w:pPr>
        <w:pStyle w:val="myReference"/>
        <w:rPr>
          <w:rFonts w:eastAsia="Malgun Gothic"/>
        </w:rPr>
      </w:pPr>
      <w:r>
        <w:rPr>
          <w:rFonts w:eastAsia="Malgun Gothic"/>
        </w:rPr>
        <w:t xml:space="preserve">[3] </w:t>
      </w:r>
      <w:r>
        <w:rPr>
          <w:rFonts w:eastAsia="Malgun Gothic"/>
        </w:rPr>
        <w:tab/>
        <w:t>R4</w:t>
      </w:r>
      <w:r w:rsidRPr="00291B8E">
        <w:rPr>
          <w:rFonts w:eastAsia="Malgun Gothic"/>
        </w:rPr>
        <w:t>-</w:t>
      </w:r>
      <w:r>
        <w:rPr>
          <w:rFonts w:eastAsia="Malgun Gothic"/>
        </w:rPr>
        <w:t>155587</w:t>
      </w:r>
      <w:r w:rsidRPr="00291B8E">
        <w:rPr>
          <w:rFonts w:eastAsia="Malgun Gothic"/>
        </w:rPr>
        <w:t>, “</w:t>
      </w:r>
      <w:r>
        <w:rPr>
          <w:rFonts w:eastAsia="Malgun Gothic"/>
        </w:rPr>
        <w:t>On Two Duplex Spacings in the AWS-3/4 Band”, Intel Corporation, 3GPP RAN4 #76bis, Sophia Antipolis, France, October 2015</w:t>
      </w:r>
    </w:p>
    <w:p w14:paraId="22C1F64F" w14:textId="77777777" w:rsidR="006D5E17" w:rsidRDefault="006D5E17" w:rsidP="00201680">
      <w:pPr>
        <w:ind w:left="720" w:hanging="578"/>
        <w:rPr>
          <w:rFonts w:eastAsia="Malgun Gothic"/>
          <w:lang w:val="en-US" w:eastAsia="en-US"/>
        </w:rPr>
      </w:pPr>
    </w:p>
    <w:p w14:paraId="5F354121" w14:textId="30586FE2" w:rsidR="00D44D69" w:rsidRDefault="006D5E17" w:rsidP="006D5E17">
      <w:pPr>
        <w:jc w:val="center"/>
        <w:rPr>
          <w:rFonts w:eastAsia="Malgun Gothic"/>
          <w:lang w:val="en-US" w:eastAsia="en-US"/>
        </w:rPr>
      </w:pPr>
      <w:r w:rsidRPr="006D5E17">
        <w:rPr>
          <w:rFonts w:eastAsia="Malgun Gothic"/>
          <w:lang w:val="en-US" w:eastAsia="en-US"/>
        </w:rPr>
        <w:t>-</w:t>
      </w:r>
      <w:r>
        <w:rPr>
          <w:rFonts w:eastAsia="Malgun Gothic"/>
          <w:lang w:val="en-US" w:eastAsia="en-US"/>
        </w:rPr>
        <w:t xml:space="preserve">- </w:t>
      </w:r>
      <w:r w:rsidRPr="006D5E17">
        <w:rPr>
          <w:rFonts w:eastAsia="Malgun Gothic"/>
          <w:lang w:val="en-US" w:eastAsia="en-US"/>
        </w:rPr>
        <w:t>Start</w:t>
      </w:r>
      <w:r>
        <w:rPr>
          <w:rFonts w:eastAsia="Malgun Gothic"/>
          <w:lang w:val="en-US" w:eastAsia="en-US"/>
        </w:rPr>
        <w:t xml:space="preserve"> of text proposal ----</w:t>
      </w:r>
    </w:p>
    <w:p w14:paraId="14B73A99" w14:textId="77777777" w:rsidR="006D5E17" w:rsidRDefault="006D5E17" w:rsidP="006D5E17">
      <w:pPr>
        <w:jc w:val="center"/>
        <w:rPr>
          <w:rFonts w:eastAsia="Malgun Gothic"/>
          <w:lang w:val="en-US" w:eastAsia="en-US"/>
        </w:rPr>
      </w:pPr>
    </w:p>
    <w:p w14:paraId="2E65D604" w14:textId="77777777" w:rsidR="006D5E17" w:rsidRDefault="006D5E17" w:rsidP="006D5E17">
      <w:pPr>
        <w:pStyle w:val="Heading1"/>
      </w:pPr>
      <w:bookmarkStart w:id="14" w:name="_Toc431403623"/>
      <w:r>
        <w:t>8</w:t>
      </w:r>
      <w:r>
        <w:tab/>
        <w:t>Conclusions</w:t>
      </w:r>
      <w:bookmarkEnd w:id="14"/>
    </w:p>
    <w:p w14:paraId="10F749FA" w14:textId="77777777" w:rsidR="007F6D5D" w:rsidRDefault="007F6D5D" w:rsidP="007F6D5D">
      <w:pPr>
        <w:spacing w:after="0"/>
        <w:jc w:val="both"/>
        <w:rPr>
          <w:ins w:id="15" w:author="KXDP" w:date="2015-11-06T21:03:00Z"/>
        </w:rPr>
      </w:pPr>
      <w:ins w:id="16" w:author="KXDP" w:date="2015-11-06T21:03:00Z">
        <w:r w:rsidRPr="00097F62">
          <w:t xml:space="preserve">In </w:t>
        </w:r>
        <w:r>
          <w:t xml:space="preserve">the study item we have shown that;  </w:t>
        </w:r>
      </w:ins>
    </w:p>
    <w:p w14:paraId="79DDAEFE" w14:textId="77777777" w:rsidR="007F6D5D" w:rsidRDefault="007F6D5D" w:rsidP="007F6D5D">
      <w:pPr>
        <w:spacing w:after="0"/>
        <w:jc w:val="both"/>
        <w:rPr>
          <w:ins w:id="17" w:author="KXDP" w:date="2015-11-06T21:03:00Z"/>
        </w:rPr>
      </w:pPr>
    </w:p>
    <w:p w14:paraId="488F48CC" w14:textId="02385767" w:rsidR="007F6D5D" w:rsidRPr="00C7417D" w:rsidRDefault="007F6D5D" w:rsidP="007F6D5D">
      <w:pPr>
        <w:pStyle w:val="ListParagraph"/>
        <w:numPr>
          <w:ilvl w:val="0"/>
          <w:numId w:val="32"/>
        </w:numPr>
        <w:spacing w:after="0"/>
        <w:ind w:left="644"/>
        <w:jc w:val="both"/>
        <w:rPr>
          <w:ins w:id="18" w:author="KXDP" w:date="2015-11-06T21:03:00Z"/>
          <w:lang w:eastAsia="ja-JP"/>
        </w:rPr>
      </w:pPr>
      <w:ins w:id="19" w:author="KXDP" w:date="2015-11-06T21:03:00Z">
        <w:r w:rsidRPr="006F48D8">
          <w:t>The specification allows  the use of other TX channel to RX channel carrier centre frequency separation</w:t>
        </w:r>
        <w:r>
          <w:t>; such a scheme</w:t>
        </w:r>
        <w:r w:rsidRPr="006F48D8">
          <w:t xml:space="preserve"> is not precluded and </w:t>
        </w:r>
        <w:r w:rsidRPr="006F48D8">
          <w:rPr>
            <w:snapToGrid w:val="0"/>
          </w:rPr>
          <w:t xml:space="preserve">is intended to form part of a later release </w:t>
        </w:r>
        <w:r>
          <w:rPr>
            <w:snapToGrid w:val="0"/>
          </w:rPr>
          <w:t>[TS36.101]</w:t>
        </w:r>
      </w:ins>
    </w:p>
    <w:p w14:paraId="3BE8A422" w14:textId="77777777" w:rsidR="007F6D5D" w:rsidRPr="006F48D8" w:rsidRDefault="007F6D5D" w:rsidP="007F6D5D">
      <w:pPr>
        <w:pStyle w:val="ListParagraph"/>
        <w:spacing w:after="0"/>
        <w:ind w:left="644"/>
        <w:jc w:val="both"/>
        <w:rPr>
          <w:ins w:id="20" w:author="KXDP" w:date="2015-11-06T21:03:00Z"/>
          <w:lang w:eastAsia="ja-JP"/>
        </w:rPr>
      </w:pPr>
    </w:p>
    <w:p w14:paraId="66ED8703" w14:textId="77777777" w:rsidR="007F6D5D" w:rsidRDefault="007F6D5D" w:rsidP="007F6D5D">
      <w:pPr>
        <w:pStyle w:val="ListParagraph"/>
        <w:numPr>
          <w:ilvl w:val="0"/>
          <w:numId w:val="32"/>
        </w:numPr>
        <w:spacing w:after="0"/>
        <w:ind w:left="644"/>
        <w:jc w:val="both"/>
        <w:rPr>
          <w:ins w:id="21" w:author="KXDP" w:date="2015-11-06T21:03:00Z"/>
          <w:lang w:eastAsia="ja-JP"/>
        </w:rPr>
      </w:pPr>
      <w:ins w:id="22" w:author="KXDP" w:date="2015-11-06T21:03:00Z">
        <w:r w:rsidRPr="00E447F7">
          <w:t xml:space="preserve">The proposed </w:t>
        </w:r>
        <w:r>
          <w:t xml:space="preserve">AWS-3/4 band plan has a large 285 </w:t>
        </w:r>
        <w:r w:rsidRPr="00E447F7">
          <w:t xml:space="preserve">MHz duplex gap </w:t>
        </w:r>
        <w:r>
          <w:t>and therefore</w:t>
        </w:r>
        <w:r w:rsidRPr="00E447F7">
          <w:t xml:space="preserve"> </w:t>
        </w:r>
        <w:r>
          <w:t>the</w:t>
        </w:r>
        <w:r w:rsidRPr="00E447F7">
          <w:t xml:space="preserve"> performance differences between the two </w:t>
        </w:r>
        <w:r>
          <w:t xml:space="preserve">TX/RX carrier/duplex </w:t>
        </w:r>
        <w:r w:rsidRPr="00E447F7">
          <w:t>spacing are expected to be insignificant</w:t>
        </w:r>
        <w:r>
          <w:t xml:space="preserve">. </w:t>
        </w:r>
        <w:r w:rsidRPr="00E447F7">
          <w:t xml:space="preserve">This means the minimum performance requirements for the band can remain consistent regardless of the TX/RX frequency or duplex </w:t>
        </w:r>
        <w:r>
          <w:t xml:space="preserve">spacing choice. </w:t>
        </w:r>
      </w:ins>
    </w:p>
    <w:p w14:paraId="4161760D" w14:textId="77777777" w:rsidR="007F6D5D" w:rsidRDefault="007F6D5D" w:rsidP="007F6D5D">
      <w:pPr>
        <w:spacing w:after="0"/>
        <w:ind w:left="284"/>
        <w:jc w:val="both"/>
        <w:rPr>
          <w:ins w:id="23" w:author="KXDP" w:date="2015-11-06T21:03:00Z"/>
          <w:lang w:eastAsia="ja-JP"/>
        </w:rPr>
      </w:pPr>
    </w:p>
    <w:p w14:paraId="52FAA325" w14:textId="467DC516" w:rsidR="007F6D5D" w:rsidRDefault="007F6D5D" w:rsidP="007F6D5D">
      <w:pPr>
        <w:pStyle w:val="ListParagraph"/>
        <w:numPr>
          <w:ilvl w:val="0"/>
          <w:numId w:val="32"/>
        </w:numPr>
        <w:spacing w:after="0"/>
        <w:ind w:left="644"/>
        <w:jc w:val="both"/>
        <w:rPr>
          <w:ins w:id="24" w:author="KXDP" w:date="2015-11-06T21:03:00Z"/>
          <w:lang w:eastAsia="ja-JP"/>
        </w:rPr>
      </w:pPr>
      <w:ins w:id="25" w:author="KXDP" w:date="2015-11-06T21:03:00Z">
        <w:r>
          <w:t>The actual performance and conformance test cases for the additional TX/RX spacing (295MHz) would be limited to the one specific deployment configuration (Scenario 2</w:t>
        </w:r>
      </w:ins>
      <w:ins w:id="26" w:author="KXDP" w:date="2015-11-06T21:04:00Z">
        <w:r>
          <w:t>b</w:t>
        </w:r>
      </w:ins>
      <w:ins w:id="27" w:author="KXDP" w:date="2015-11-06T21:03:00Z">
        <w:r>
          <w:t xml:space="preserve">). </w:t>
        </w:r>
      </w:ins>
    </w:p>
    <w:p w14:paraId="745194C9" w14:textId="77777777" w:rsidR="007F6D5D" w:rsidRDefault="007F6D5D" w:rsidP="007F6D5D">
      <w:pPr>
        <w:spacing w:after="0"/>
        <w:ind w:left="284"/>
        <w:jc w:val="both"/>
        <w:rPr>
          <w:ins w:id="28" w:author="KXDP" w:date="2015-11-06T21:03:00Z"/>
          <w:lang w:eastAsia="ja-JP"/>
        </w:rPr>
      </w:pPr>
    </w:p>
    <w:p w14:paraId="78C5D4C2" w14:textId="77777777" w:rsidR="007F6D5D" w:rsidRDefault="007F6D5D" w:rsidP="007F6D5D">
      <w:pPr>
        <w:pStyle w:val="ListParagraph"/>
        <w:numPr>
          <w:ilvl w:val="0"/>
          <w:numId w:val="32"/>
        </w:numPr>
        <w:spacing w:after="0"/>
        <w:ind w:left="644"/>
        <w:jc w:val="both"/>
        <w:rPr>
          <w:ins w:id="29" w:author="KXDP" w:date="2015-11-06T21:03:00Z"/>
          <w:lang w:eastAsia="ja-JP"/>
        </w:rPr>
      </w:pPr>
      <w:ins w:id="30" w:author="KXDP" w:date="2015-11-06T21:03:00Z">
        <w:r w:rsidRPr="00D75F45">
          <w:t>Even though there are two duplex spacings, one duplexer covers the whole DL spectrum. There is no need to modify the baseband, mixer, LO, PA, and RF front-end. Supporting the additional duplex spacing can be done by software, which provides tuning control to the RX LO</w:t>
        </w:r>
        <w:r>
          <w:t>.</w:t>
        </w:r>
      </w:ins>
    </w:p>
    <w:p w14:paraId="58800C7D" w14:textId="77777777" w:rsidR="007F6D5D" w:rsidRDefault="007F6D5D" w:rsidP="007F6D5D">
      <w:pPr>
        <w:spacing w:after="0"/>
        <w:ind w:left="284"/>
        <w:jc w:val="both"/>
        <w:rPr>
          <w:ins w:id="31" w:author="KXDP" w:date="2015-11-06T21:03:00Z"/>
          <w:lang w:eastAsia="ja-JP"/>
        </w:rPr>
      </w:pPr>
    </w:p>
    <w:p w14:paraId="436BF48C" w14:textId="26453984" w:rsidR="007F6D5D" w:rsidRDefault="007F6D5D" w:rsidP="007F6D5D">
      <w:pPr>
        <w:pStyle w:val="ListParagraph"/>
        <w:numPr>
          <w:ilvl w:val="0"/>
          <w:numId w:val="32"/>
        </w:numPr>
        <w:spacing w:after="0"/>
        <w:ind w:left="644"/>
        <w:jc w:val="both"/>
        <w:rPr>
          <w:ins w:id="32" w:author="KXDP" w:date="2015-11-06T21:03:00Z"/>
          <w:lang w:eastAsia="ja-JP"/>
        </w:rPr>
      </w:pPr>
      <w:ins w:id="33" w:author="KXDP" w:date="2015-11-06T21:03:00Z">
        <w:r w:rsidRPr="00D75F45">
          <w:rPr>
            <w:lang w:eastAsia="ja-JP"/>
          </w:rPr>
          <w:t>In TS36.331, the signalling support of additional duplex spacing is already available</w:t>
        </w:r>
        <w:r>
          <w:rPr>
            <w:lang w:eastAsia="ja-JP"/>
          </w:rPr>
          <w:t xml:space="preserve">. </w:t>
        </w:r>
        <w:r w:rsidRPr="00D75F45">
          <w:rPr>
            <w:lang w:eastAsia="ja-JP"/>
          </w:rPr>
          <w:t xml:space="preserve">Therefore, from the </w:t>
        </w:r>
        <w:r>
          <w:rPr>
            <w:lang w:eastAsia="ja-JP"/>
          </w:rPr>
          <w:t>signalling</w:t>
        </w:r>
        <w:r w:rsidRPr="00D75F45">
          <w:rPr>
            <w:lang w:eastAsia="ja-JP"/>
          </w:rPr>
          <w:t xml:space="preserve"> point of view, it is possib</w:t>
        </w:r>
        <w:r>
          <w:rPr>
            <w:lang w:eastAsia="ja-JP"/>
          </w:rPr>
          <w:t>le to specify two TX/RX carrier spacings</w:t>
        </w:r>
        <w:r w:rsidRPr="00D75F45">
          <w:rPr>
            <w:lang w:eastAsia="ja-JP"/>
          </w:rPr>
          <w:t xml:space="preserve"> for a single band</w:t>
        </w:r>
        <w:r>
          <w:rPr>
            <w:lang w:eastAsia="ja-JP"/>
          </w:rPr>
          <w:t xml:space="preserve"> [</w:t>
        </w:r>
      </w:ins>
      <w:ins w:id="34" w:author="KXDP" w:date="2015-11-06T21:04:00Z">
        <w:r>
          <w:rPr>
            <w:rFonts w:eastAsia="Malgun Gothic"/>
          </w:rPr>
          <w:t>R4</w:t>
        </w:r>
        <w:r w:rsidRPr="00291B8E">
          <w:rPr>
            <w:rFonts w:eastAsia="Malgun Gothic"/>
          </w:rPr>
          <w:t>-</w:t>
        </w:r>
        <w:r>
          <w:rPr>
            <w:rFonts w:eastAsia="Malgun Gothic"/>
          </w:rPr>
          <w:t>155587</w:t>
        </w:r>
      </w:ins>
      <w:ins w:id="35" w:author="KXDP" w:date="2015-11-06T21:03:00Z">
        <w:r>
          <w:rPr>
            <w:lang w:eastAsia="ja-JP"/>
          </w:rPr>
          <w:t>]</w:t>
        </w:r>
      </w:ins>
    </w:p>
    <w:p w14:paraId="1F91703C" w14:textId="77777777" w:rsidR="007F6D5D" w:rsidRDefault="007F6D5D" w:rsidP="007F6D5D">
      <w:pPr>
        <w:spacing w:after="0"/>
        <w:ind w:left="284"/>
        <w:jc w:val="both"/>
        <w:rPr>
          <w:ins w:id="36" w:author="KXDP" w:date="2015-11-06T21:03:00Z"/>
          <w:lang w:eastAsia="ja-JP"/>
        </w:rPr>
      </w:pPr>
    </w:p>
    <w:p w14:paraId="298B6B51" w14:textId="646A54DE" w:rsidR="007F6D5D" w:rsidRDefault="007F6D5D" w:rsidP="007F6D5D">
      <w:pPr>
        <w:pStyle w:val="ListParagraph"/>
        <w:numPr>
          <w:ilvl w:val="0"/>
          <w:numId w:val="32"/>
        </w:numPr>
        <w:spacing w:after="0"/>
        <w:ind w:left="644" w:right="-34"/>
        <w:jc w:val="both"/>
        <w:rPr>
          <w:ins w:id="37" w:author="KXDP" w:date="2015-11-06T21:03:00Z"/>
          <w:lang w:eastAsia="ja-JP"/>
        </w:rPr>
      </w:pPr>
      <w:ins w:id="38" w:author="KXDP" w:date="2015-11-06T21:03:00Z">
        <w:r>
          <w:t xml:space="preserve">Supporting more than one duplex spacing in a band would be a proactive 3GPP feature, which offers needed flexibility to operators, as more “unconventional” spectrum (unpaired FDD, impaired spectrum and etc.) is being made available for LTE.  For example, the FCC will be mandating band plans with two duplex spacings if the final band plan exceeds 35+35 MHz allocation as stated in the recently published 600 MHz incentive auction Report and Order </w:t>
        </w:r>
      </w:ins>
    </w:p>
    <w:p w14:paraId="64A0BAC5" w14:textId="77777777" w:rsidR="007F6D5D" w:rsidRPr="007F6D5D" w:rsidRDefault="007F6D5D" w:rsidP="007F6D5D">
      <w:pPr>
        <w:rPr>
          <w:ins w:id="39" w:author="KXDP" w:date="2015-11-06T21:03:00Z"/>
          <w:sz w:val="16"/>
          <w:szCs w:val="16"/>
          <w:lang w:eastAsia="ja-JP"/>
        </w:rPr>
      </w:pPr>
    </w:p>
    <w:p w14:paraId="052A0830" w14:textId="77777777" w:rsidR="007F6D5D" w:rsidRDefault="007F6D5D" w:rsidP="007F6D5D">
      <w:pPr>
        <w:spacing w:after="0"/>
        <w:jc w:val="both"/>
        <w:rPr>
          <w:ins w:id="40" w:author="KXDP" w:date="2015-11-06T21:03:00Z"/>
        </w:rPr>
      </w:pPr>
      <w:ins w:id="41" w:author="KXDP" w:date="2015-11-06T21:03:00Z">
        <w:r>
          <w:t>Therefore we have addressed the objectives of the study item which was to a</w:t>
        </w:r>
        <w:r w:rsidRPr="00952475">
          <w:t>nalyze the feasibility of specifying two duplex spacings in the band (1695-1710 MHz UL &amp; 1995-2020 MHz DL) in order to provide deployment flexibility in protecting federal satellite receiver sites and addressing market license variations</w:t>
        </w:r>
        <w:r>
          <w:t>.</w:t>
        </w:r>
      </w:ins>
    </w:p>
    <w:p w14:paraId="3888CD24" w14:textId="77777777" w:rsidR="007F6D5D" w:rsidRDefault="007F6D5D" w:rsidP="007F6D5D">
      <w:pPr>
        <w:spacing w:after="0"/>
        <w:jc w:val="both"/>
        <w:rPr>
          <w:ins w:id="42" w:author="KXDP" w:date="2015-11-06T21:03:00Z"/>
        </w:rPr>
      </w:pPr>
    </w:p>
    <w:p w14:paraId="73329E4A" w14:textId="77777777" w:rsidR="007F6D5D" w:rsidRDefault="007F6D5D" w:rsidP="007F6D5D">
      <w:pPr>
        <w:spacing w:after="0"/>
        <w:jc w:val="both"/>
        <w:rPr>
          <w:ins w:id="43" w:author="KXDP" w:date="2015-11-06T21:03:00Z"/>
        </w:rPr>
      </w:pPr>
      <w:ins w:id="44" w:author="KXDP" w:date="2015-11-06T21:03:00Z">
        <w:r>
          <w:t>Separately to the required objectives of the study item, we have concluded that maintaining a single carrier/duplex spacing for the AWS-3/4 band arrangements would require the usage of 3DL CA, noting the current specifications do not support 3DL intra-band contiguous CA configurations whose aggregate bandwidths are less than 40MHz.</w:t>
        </w:r>
      </w:ins>
    </w:p>
    <w:p w14:paraId="77EF7045" w14:textId="77777777" w:rsidR="007F6D5D" w:rsidRDefault="007F6D5D" w:rsidP="007F6D5D">
      <w:pPr>
        <w:spacing w:after="0"/>
        <w:jc w:val="both"/>
        <w:rPr>
          <w:ins w:id="45" w:author="KXDP" w:date="2015-11-06T21:03:00Z"/>
          <w:snapToGrid w:val="0"/>
        </w:rPr>
      </w:pPr>
    </w:p>
    <w:p w14:paraId="37B2FCC8" w14:textId="77777777" w:rsidR="007F6D5D" w:rsidRDefault="007F6D5D" w:rsidP="007F6D5D">
      <w:pPr>
        <w:spacing w:after="0"/>
        <w:jc w:val="both"/>
        <w:rPr>
          <w:ins w:id="46" w:author="KXDP" w:date="2015-11-06T21:03:00Z"/>
          <w:snapToGrid w:val="0"/>
        </w:rPr>
      </w:pPr>
      <w:ins w:id="47" w:author="KXDP" w:date="2015-11-06T21:03:00Z">
        <w:r w:rsidRPr="00EB1EED">
          <w:rPr>
            <w:snapToGrid w:val="0"/>
          </w:rPr>
          <w:t>Hence, it is concluded that:</w:t>
        </w:r>
      </w:ins>
    </w:p>
    <w:p w14:paraId="689845EB" w14:textId="77777777" w:rsidR="007F6D5D" w:rsidRPr="00EB1EED" w:rsidRDefault="007F6D5D" w:rsidP="007F6D5D">
      <w:pPr>
        <w:spacing w:after="0"/>
        <w:jc w:val="both"/>
        <w:rPr>
          <w:ins w:id="48" w:author="KXDP" w:date="2015-11-06T21:03:00Z"/>
          <w:snapToGrid w:val="0"/>
        </w:rPr>
      </w:pPr>
    </w:p>
    <w:p w14:paraId="34BF2A3A" w14:textId="77777777" w:rsidR="007F6D5D" w:rsidRPr="00EB1EED" w:rsidRDefault="007F6D5D" w:rsidP="007F6D5D">
      <w:pPr>
        <w:pStyle w:val="ListParagraph"/>
        <w:numPr>
          <w:ilvl w:val="0"/>
          <w:numId w:val="32"/>
        </w:numPr>
        <w:spacing w:after="0"/>
        <w:jc w:val="both"/>
        <w:rPr>
          <w:ins w:id="49" w:author="KXDP" w:date="2015-11-06T21:03:00Z"/>
          <w:lang w:eastAsia="ja-JP"/>
        </w:rPr>
      </w:pPr>
      <w:ins w:id="50" w:author="KXDP" w:date="2015-11-06T21:03:00Z">
        <w:r w:rsidRPr="00EB1EED">
          <w:t>It is feasible to specify two duplex spacings in the proposed band (1695-1710 MHz UL &amp; 1995-2020 MHz DL) and</w:t>
        </w:r>
      </w:ins>
    </w:p>
    <w:p w14:paraId="24C3D574" w14:textId="77777777" w:rsidR="007F6D5D" w:rsidRPr="00EB1EED" w:rsidRDefault="007F6D5D" w:rsidP="007F6D5D">
      <w:pPr>
        <w:pStyle w:val="ListParagraph"/>
        <w:numPr>
          <w:ilvl w:val="0"/>
          <w:numId w:val="32"/>
        </w:numPr>
        <w:spacing w:after="0"/>
        <w:jc w:val="both"/>
        <w:rPr>
          <w:ins w:id="51" w:author="KXDP" w:date="2015-11-06T21:03:00Z"/>
          <w:lang w:eastAsia="ja-JP"/>
        </w:rPr>
      </w:pPr>
      <w:ins w:id="52" w:author="KXDP" w:date="2015-11-06T21:03:00Z">
        <w:r w:rsidRPr="00EB1EED">
          <w:t>It is identified that two duplex spacings of 300 MHz and 295 MHz are required to provide deployment flexibility in protecting federal satellite receiver sites and addressing market license variations.</w:t>
        </w:r>
        <w:r w:rsidRPr="00EB1EED">
          <w:rPr>
            <w:snapToGrid w:val="0"/>
          </w:rPr>
          <w:t xml:space="preserve"> </w:t>
        </w:r>
      </w:ins>
    </w:p>
    <w:p w14:paraId="364EE5C1" w14:textId="77777777" w:rsidR="007F6D5D" w:rsidRDefault="007F6D5D" w:rsidP="00201680">
      <w:pPr>
        <w:jc w:val="center"/>
        <w:rPr>
          <w:ins w:id="53" w:author="KXDP" w:date="2015-11-06T21:01:00Z"/>
        </w:rPr>
      </w:pPr>
    </w:p>
    <w:p w14:paraId="003E98C2" w14:textId="1D319652" w:rsidR="00BA077B" w:rsidDel="007F6D5D" w:rsidRDefault="00BA077B" w:rsidP="00BA077B">
      <w:pPr>
        <w:spacing w:after="0"/>
        <w:jc w:val="both"/>
        <w:rPr>
          <w:ins w:id="54" w:author="Kim, John Y" w:date="2015-11-05T13:58:00Z"/>
          <w:del w:id="55" w:author="KXDP" w:date="2015-11-06T21:01:00Z"/>
        </w:rPr>
      </w:pPr>
      <w:ins w:id="56" w:author="Kim, John Y" w:date="2015-11-05T13:58:00Z">
        <w:del w:id="57" w:author="KXDP" w:date="2015-11-06T21:01:00Z">
          <w:r w:rsidRPr="00097F62" w:rsidDel="007F6D5D">
            <w:delText xml:space="preserve">In </w:delText>
          </w:r>
          <w:r w:rsidDel="007F6D5D">
            <w:delText xml:space="preserve">the study item we have shown that;  </w:delText>
          </w:r>
        </w:del>
      </w:ins>
    </w:p>
    <w:p w14:paraId="7C76F8DB" w14:textId="126079D8" w:rsidR="00BA077B" w:rsidDel="007F6D5D" w:rsidRDefault="00BA077B" w:rsidP="00BA077B">
      <w:pPr>
        <w:spacing w:after="0"/>
        <w:jc w:val="both"/>
        <w:rPr>
          <w:ins w:id="58" w:author="Kim, John Y" w:date="2015-11-05T13:58:00Z"/>
          <w:del w:id="59" w:author="KXDP" w:date="2015-11-06T21:01:00Z"/>
        </w:rPr>
      </w:pPr>
    </w:p>
    <w:p w14:paraId="7B35D41B" w14:textId="15BA7073" w:rsidR="00BA077B" w:rsidRPr="00C7417D" w:rsidDel="007F6D5D" w:rsidRDefault="00BA077B" w:rsidP="00BA077B">
      <w:pPr>
        <w:pStyle w:val="ListParagraph"/>
        <w:numPr>
          <w:ilvl w:val="0"/>
          <w:numId w:val="32"/>
        </w:numPr>
        <w:spacing w:after="0"/>
        <w:ind w:left="644"/>
        <w:jc w:val="both"/>
        <w:rPr>
          <w:ins w:id="60" w:author="Kim, John Y" w:date="2015-11-05T13:58:00Z"/>
          <w:del w:id="61" w:author="KXDP" w:date="2015-11-06T21:01:00Z"/>
          <w:lang w:eastAsia="ja-JP"/>
        </w:rPr>
      </w:pPr>
      <w:ins w:id="62" w:author="Kim, John Y" w:date="2015-11-05T13:58:00Z">
        <w:del w:id="63" w:author="KXDP" w:date="2015-11-06T21:01:00Z">
          <w:r w:rsidRPr="006F48D8" w:rsidDel="007F6D5D">
            <w:delText>The specification allows  the use of other TX channel to RX channel carrier centre frequency separation</w:delText>
          </w:r>
          <w:r w:rsidDel="007F6D5D">
            <w:delText>; such a scheme</w:delText>
          </w:r>
          <w:r w:rsidRPr="006F48D8" w:rsidDel="007F6D5D">
            <w:delText xml:space="preserve"> is not precluded and </w:delText>
          </w:r>
          <w:r w:rsidRPr="006F48D8" w:rsidDel="007F6D5D">
            <w:rPr>
              <w:snapToGrid w:val="0"/>
            </w:rPr>
            <w:delText xml:space="preserve">is intended to form part of a later release </w:delText>
          </w:r>
          <w:r w:rsidDel="007F6D5D">
            <w:rPr>
              <w:snapToGrid w:val="0"/>
            </w:rPr>
            <w:delText>[2]</w:delText>
          </w:r>
        </w:del>
      </w:ins>
    </w:p>
    <w:p w14:paraId="5B170346" w14:textId="2C789C1C" w:rsidR="00BA077B" w:rsidRPr="006F48D8" w:rsidDel="007F6D5D" w:rsidRDefault="00BA077B" w:rsidP="00BA077B">
      <w:pPr>
        <w:pStyle w:val="ListParagraph"/>
        <w:spacing w:after="0"/>
        <w:ind w:left="644"/>
        <w:jc w:val="both"/>
        <w:rPr>
          <w:ins w:id="64" w:author="Kim, John Y" w:date="2015-11-05T13:58:00Z"/>
          <w:del w:id="65" w:author="KXDP" w:date="2015-11-06T21:01:00Z"/>
          <w:lang w:eastAsia="ja-JP"/>
        </w:rPr>
      </w:pPr>
    </w:p>
    <w:p w14:paraId="1CE56AD3" w14:textId="7638FD03" w:rsidR="00BA077B" w:rsidDel="007F6D5D" w:rsidRDefault="00BA077B" w:rsidP="00BA077B">
      <w:pPr>
        <w:pStyle w:val="ListParagraph"/>
        <w:numPr>
          <w:ilvl w:val="0"/>
          <w:numId w:val="32"/>
        </w:numPr>
        <w:spacing w:after="0"/>
        <w:ind w:left="644"/>
        <w:jc w:val="both"/>
        <w:rPr>
          <w:ins w:id="66" w:author="Kim, John Y" w:date="2015-11-05T13:58:00Z"/>
          <w:del w:id="67" w:author="KXDP" w:date="2015-11-06T21:01:00Z"/>
          <w:lang w:eastAsia="ja-JP"/>
        </w:rPr>
      </w:pPr>
      <w:ins w:id="68" w:author="Kim, John Y" w:date="2015-11-05T13:58:00Z">
        <w:del w:id="69" w:author="KXDP" w:date="2015-11-06T21:01:00Z">
          <w:r w:rsidRPr="00E447F7" w:rsidDel="007F6D5D">
            <w:delText xml:space="preserve">The proposed </w:delText>
          </w:r>
          <w:r w:rsidDel="007F6D5D">
            <w:delText xml:space="preserve">AWS-3/4 band plan has a large 285 </w:delText>
          </w:r>
          <w:r w:rsidRPr="00E447F7" w:rsidDel="007F6D5D">
            <w:delText xml:space="preserve">MHz duplex gap </w:delText>
          </w:r>
          <w:r w:rsidDel="007F6D5D">
            <w:delText>and therefore</w:delText>
          </w:r>
          <w:r w:rsidRPr="00E447F7" w:rsidDel="007F6D5D">
            <w:delText xml:space="preserve"> </w:delText>
          </w:r>
          <w:r w:rsidDel="007F6D5D">
            <w:delText>the</w:delText>
          </w:r>
          <w:r w:rsidRPr="00E447F7" w:rsidDel="007F6D5D">
            <w:delText xml:space="preserve"> performance differences between the two </w:delText>
          </w:r>
          <w:r w:rsidDel="007F6D5D">
            <w:delText xml:space="preserve">TX/RX carrier/duplex </w:delText>
          </w:r>
          <w:r w:rsidRPr="00E447F7" w:rsidDel="007F6D5D">
            <w:delText>spacing are expected to be insignificant</w:delText>
          </w:r>
          <w:r w:rsidDel="007F6D5D">
            <w:delText xml:space="preserve">. </w:delText>
          </w:r>
          <w:r w:rsidRPr="00E447F7" w:rsidDel="007F6D5D">
            <w:delText xml:space="preserve">This means the minimum performance requirements for the band can remain consistent regardless of the TX/RX frequency or duplex </w:delText>
          </w:r>
          <w:r w:rsidDel="007F6D5D">
            <w:delText xml:space="preserve">spacing choice. </w:delText>
          </w:r>
        </w:del>
      </w:ins>
    </w:p>
    <w:p w14:paraId="283FE4B0" w14:textId="034F460B" w:rsidR="00BA077B" w:rsidDel="007F6D5D" w:rsidRDefault="00BA077B" w:rsidP="00BA077B">
      <w:pPr>
        <w:spacing w:after="0"/>
        <w:ind w:left="284"/>
        <w:jc w:val="both"/>
        <w:rPr>
          <w:ins w:id="70" w:author="Kim, John Y" w:date="2015-11-05T13:58:00Z"/>
          <w:del w:id="71" w:author="KXDP" w:date="2015-11-06T21:01:00Z"/>
          <w:lang w:eastAsia="ja-JP"/>
        </w:rPr>
      </w:pPr>
    </w:p>
    <w:p w14:paraId="36350B14" w14:textId="699148FA" w:rsidR="00BA077B" w:rsidDel="007F6D5D" w:rsidRDefault="00BA077B" w:rsidP="00BA077B">
      <w:pPr>
        <w:pStyle w:val="ListParagraph"/>
        <w:numPr>
          <w:ilvl w:val="0"/>
          <w:numId w:val="32"/>
        </w:numPr>
        <w:spacing w:after="0"/>
        <w:ind w:left="644"/>
        <w:jc w:val="both"/>
        <w:rPr>
          <w:ins w:id="72" w:author="Kim, John Y" w:date="2015-11-05T13:58:00Z"/>
          <w:del w:id="73" w:author="KXDP" w:date="2015-11-06T21:01:00Z"/>
          <w:lang w:eastAsia="ja-JP"/>
        </w:rPr>
      </w:pPr>
      <w:ins w:id="74" w:author="Kim, John Y" w:date="2015-11-05T13:58:00Z">
        <w:del w:id="75" w:author="KXDP" w:date="2015-11-06T21:01:00Z">
          <w:r w:rsidDel="007F6D5D">
            <w:delText xml:space="preserve">The actual performance and conformance test cases for the additional TX/RX spacing (295MHz) would be limited to the one specific deployment configuration (Scenario 2). </w:delText>
          </w:r>
        </w:del>
      </w:ins>
    </w:p>
    <w:p w14:paraId="2BF6E19F" w14:textId="05A97FA2" w:rsidR="00BA077B" w:rsidDel="007F6D5D" w:rsidRDefault="00BA077B" w:rsidP="00BA077B">
      <w:pPr>
        <w:spacing w:after="0"/>
        <w:ind w:left="284"/>
        <w:jc w:val="both"/>
        <w:rPr>
          <w:ins w:id="76" w:author="Kim, John Y" w:date="2015-11-05T13:58:00Z"/>
          <w:del w:id="77" w:author="KXDP" w:date="2015-11-06T21:01:00Z"/>
          <w:lang w:eastAsia="ja-JP"/>
        </w:rPr>
      </w:pPr>
    </w:p>
    <w:p w14:paraId="393A650F" w14:textId="194A0CFD" w:rsidR="00BA077B" w:rsidDel="007F6D5D" w:rsidRDefault="00BA077B" w:rsidP="00BA077B">
      <w:pPr>
        <w:pStyle w:val="ListParagraph"/>
        <w:numPr>
          <w:ilvl w:val="0"/>
          <w:numId w:val="32"/>
        </w:numPr>
        <w:spacing w:after="0"/>
        <w:ind w:left="644"/>
        <w:jc w:val="both"/>
        <w:rPr>
          <w:ins w:id="78" w:author="Kim, John Y" w:date="2015-11-05T13:58:00Z"/>
          <w:del w:id="79" w:author="KXDP" w:date="2015-11-06T21:01:00Z"/>
          <w:lang w:eastAsia="ja-JP"/>
        </w:rPr>
      </w:pPr>
      <w:ins w:id="80" w:author="Kim, John Y" w:date="2015-11-05T13:58:00Z">
        <w:del w:id="81" w:author="KXDP" w:date="2015-11-06T21:01:00Z">
          <w:r w:rsidRPr="00D75F45" w:rsidDel="007F6D5D">
            <w:delText>Even though there are two duplex spacings, one duplexer covers the whole DL spectrum. There is no need to modify the baseband, mixer, LO, PA, and RF front-end. Supporting the additional duplex spacing can be done by software, which provides tuning control to the RX LO</w:delText>
          </w:r>
          <w:r w:rsidDel="007F6D5D">
            <w:delText>.</w:delText>
          </w:r>
        </w:del>
      </w:ins>
    </w:p>
    <w:p w14:paraId="1043B131" w14:textId="48E113C3" w:rsidR="00BA077B" w:rsidDel="007F6D5D" w:rsidRDefault="00BA077B" w:rsidP="00BA077B">
      <w:pPr>
        <w:spacing w:after="0"/>
        <w:ind w:left="284"/>
        <w:jc w:val="both"/>
        <w:rPr>
          <w:ins w:id="82" w:author="Kim, John Y" w:date="2015-11-05T13:58:00Z"/>
          <w:del w:id="83" w:author="KXDP" w:date="2015-11-06T21:01:00Z"/>
          <w:lang w:eastAsia="ja-JP"/>
        </w:rPr>
      </w:pPr>
    </w:p>
    <w:p w14:paraId="0FF155E2" w14:textId="57149C87" w:rsidR="00BA077B" w:rsidDel="007F6D5D" w:rsidRDefault="00BA077B" w:rsidP="00BA077B">
      <w:pPr>
        <w:pStyle w:val="ListParagraph"/>
        <w:numPr>
          <w:ilvl w:val="0"/>
          <w:numId w:val="32"/>
        </w:numPr>
        <w:spacing w:after="0"/>
        <w:ind w:left="644"/>
        <w:jc w:val="both"/>
        <w:rPr>
          <w:ins w:id="84" w:author="Kim, John Y" w:date="2015-11-05T13:58:00Z"/>
          <w:del w:id="85" w:author="KXDP" w:date="2015-11-06T21:01:00Z"/>
          <w:lang w:eastAsia="ja-JP"/>
        </w:rPr>
      </w:pPr>
      <w:ins w:id="86" w:author="Kim, John Y" w:date="2015-11-05T13:58:00Z">
        <w:del w:id="87" w:author="KXDP" w:date="2015-11-06T21:01:00Z">
          <w:r w:rsidRPr="00D75F45" w:rsidDel="007F6D5D">
            <w:rPr>
              <w:lang w:eastAsia="ja-JP"/>
            </w:rPr>
            <w:delText>In TS36.331, the signalling support of additional duplex spacing is already available</w:delText>
          </w:r>
          <w:r w:rsidDel="007F6D5D">
            <w:rPr>
              <w:lang w:eastAsia="ja-JP"/>
            </w:rPr>
            <w:delText xml:space="preserve">. </w:delText>
          </w:r>
          <w:r w:rsidRPr="00D75F45" w:rsidDel="007F6D5D">
            <w:rPr>
              <w:lang w:eastAsia="ja-JP"/>
            </w:rPr>
            <w:delText xml:space="preserve">Therefore, from the </w:delText>
          </w:r>
          <w:r w:rsidDel="007F6D5D">
            <w:rPr>
              <w:lang w:eastAsia="ja-JP"/>
            </w:rPr>
            <w:delText>signalling</w:delText>
          </w:r>
          <w:r w:rsidRPr="00D75F45" w:rsidDel="007F6D5D">
            <w:rPr>
              <w:lang w:eastAsia="ja-JP"/>
            </w:rPr>
            <w:delText xml:space="preserve"> point of view, it is possib</w:delText>
          </w:r>
          <w:r w:rsidDel="007F6D5D">
            <w:rPr>
              <w:lang w:eastAsia="ja-JP"/>
            </w:rPr>
            <w:delText>le to specify two TX/RX carrier spacings</w:delText>
          </w:r>
          <w:r w:rsidRPr="00D75F45" w:rsidDel="007F6D5D">
            <w:rPr>
              <w:lang w:eastAsia="ja-JP"/>
            </w:rPr>
            <w:delText xml:space="preserve"> for a single band</w:delText>
          </w:r>
          <w:r w:rsidDel="007F6D5D">
            <w:rPr>
              <w:lang w:eastAsia="ja-JP"/>
            </w:rPr>
            <w:delText xml:space="preserve"> [3]</w:delText>
          </w:r>
        </w:del>
      </w:ins>
    </w:p>
    <w:p w14:paraId="3878719B" w14:textId="4CC5BD49" w:rsidR="00BA077B" w:rsidDel="007F6D5D" w:rsidRDefault="00BA077B" w:rsidP="00BA077B">
      <w:pPr>
        <w:spacing w:after="0"/>
        <w:ind w:left="284"/>
        <w:jc w:val="both"/>
        <w:rPr>
          <w:ins w:id="88" w:author="Kim, John Y" w:date="2015-11-05T13:58:00Z"/>
          <w:del w:id="89" w:author="KXDP" w:date="2015-11-06T21:01:00Z"/>
          <w:lang w:eastAsia="ja-JP"/>
        </w:rPr>
      </w:pPr>
    </w:p>
    <w:p w14:paraId="7FAB0B1D" w14:textId="5D79537E" w:rsidR="00BA077B" w:rsidRPr="00E447F7" w:rsidDel="007F6D5D" w:rsidRDefault="00BA077B" w:rsidP="00BA077B">
      <w:pPr>
        <w:pStyle w:val="ListParagraph"/>
        <w:numPr>
          <w:ilvl w:val="0"/>
          <w:numId w:val="32"/>
        </w:numPr>
        <w:spacing w:after="0"/>
        <w:ind w:left="644" w:right="-34"/>
        <w:jc w:val="both"/>
        <w:rPr>
          <w:ins w:id="90" w:author="Kim, John Y" w:date="2015-11-05T13:58:00Z"/>
          <w:del w:id="91" w:author="KXDP" w:date="2015-11-06T21:01:00Z"/>
          <w:lang w:eastAsia="ja-JP"/>
        </w:rPr>
      </w:pPr>
      <w:ins w:id="92" w:author="Kim, John Y" w:date="2015-11-05T13:58:00Z">
        <w:del w:id="93" w:author="KXDP" w:date="2015-11-06T21:01:00Z">
          <w:r w:rsidDel="007F6D5D">
            <w:delText>Supporting more than one duplex spacing in a band would be a proactive 3GPP feature, which offers needed flexibility to operators, as more “unconventional” spectrum (unpaired FDD, impaired spectrum and etc.) is being made available for LTE.  For example, the FCC is mandating band plans with two duplex spacings in certain clearing scenarios) in the recently published 600 MHz incentive auction Report and Order</w:delText>
          </w:r>
        </w:del>
      </w:ins>
    </w:p>
    <w:p w14:paraId="5FD6667F" w14:textId="1284F2BA" w:rsidR="00BA077B" w:rsidDel="007F6D5D" w:rsidRDefault="00BA077B" w:rsidP="00BA077B">
      <w:pPr>
        <w:pStyle w:val="ListParagraph"/>
        <w:spacing w:after="0"/>
        <w:jc w:val="both"/>
        <w:rPr>
          <w:ins w:id="94" w:author="Kim, John Y" w:date="2015-11-05T13:58:00Z"/>
          <w:del w:id="95" w:author="KXDP" w:date="2015-11-06T21:01:00Z"/>
          <w:lang w:eastAsia="ja-JP"/>
        </w:rPr>
      </w:pPr>
    </w:p>
    <w:p w14:paraId="3F2705DB" w14:textId="4A653D63" w:rsidR="00BA077B" w:rsidDel="007F6D5D" w:rsidRDefault="00BA077B" w:rsidP="00BA077B">
      <w:pPr>
        <w:spacing w:after="0"/>
        <w:jc w:val="both"/>
        <w:rPr>
          <w:ins w:id="96" w:author="Kim, John Y" w:date="2015-11-05T13:58:00Z"/>
          <w:del w:id="97" w:author="KXDP" w:date="2015-11-06T21:01:00Z"/>
        </w:rPr>
      </w:pPr>
      <w:ins w:id="98" w:author="Kim, John Y" w:date="2015-11-05T13:58:00Z">
        <w:del w:id="99" w:author="KXDP" w:date="2015-11-06T21:01:00Z">
          <w:r w:rsidDel="007F6D5D">
            <w:delText>Therefore we have addressed the objectives of the study item which was to a</w:delText>
          </w:r>
          <w:r w:rsidRPr="00952475" w:rsidDel="007F6D5D">
            <w:delText>nalyze the feasibility of specifying two duplex spacings in the band (1695-1710 MHz UL &amp; 1995-2020 MHz DL) in order to provide deployment flexibility in protecting federal satellite receiver sites and addressing market license variations</w:delText>
          </w:r>
          <w:r w:rsidDel="007F6D5D">
            <w:delText>.</w:delText>
          </w:r>
        </w:del>
      </w:ins>
    </w:p>
    <w:p w14:paraId="571875BA" w14:textId="28F0DA87" w:rsidR="00BA077B" w:rsidDel="007F6D5D" w:rsidRDefault="00BA077B" w:rsidP="00BA077B">
      <w:pPr>
        <w:spacing w:after="0"/>
        <w:jc w:val="both"/>
        <w:rPr>
          <w:ins w:id="100" w:author="Kim, John Y" w:date="2015-11-05T13:58:00Z"/>
          <w:del w:id="101" w:author="KXDP" w:date="2015-11-06T21:01:00Z"/>
        </w:rPr>
      </w:pPr>
    </w:p>
    <w:p w14:paraId="6069523C" w14:textId="71E79C49" w:rsidR="00BA077B" w:rsidDel="007F6D5D" w:rsidRDefault="00BA077B" w:rsidP="00BA077B">
      <w:pPr>
        <w:spacing w:after="0"/>
        <w:jc w:val="both"/>
        <w:rPr>
          <w:ins w:id="102" w:author="Kim, John Y" w:date="2015-11-05T13:58:00Z"/>
          <w:del w:id="103" w:author="KXDP" w:date="2015-11-06T21:01:00Z"/>
        </w:rPr>
      </w:pPr>
      <w:ins w:id="104" w:author="Kim, John Y" w:date="2015-11-05T13:58:00Z">
        <w:del w:id="105" w:author="KXDP" w:date="2015-11-06T21:01:00Z">
          <w:r w:rsidDel="007F6D5D">
            <w:delText>Separately to the required objectives of the study item, we have concluded that mqintaining a single carrier/duplex spacing for the AWS-3/4 band arrangements would require the usage of 3DL CA, noting the current specifications do not support 3DL intra-band contiguous CA configurations whose aggregate bandwidths are less than 40MHz.</w:delText>
          </w:r>
        </w:del>
      </w:ins>
    </w:p>
    <w:p w14:paraId="4384B6B1" w14:textId="5D638A70" w:rsidR="00BA077B" w:rsidDel="007F6D5D" w:rsidRDefault="00BA077B" w:rsidP="00BA077B">
      <w:pPr>
        <w:spacing w:after="0"/>
        <w:jc w:val="both"/>
        <w:rPr>
          <w:ins w:id="106" w:author="Kim, John Y" w:date="2015-11-05T13:58:00Z"/>
          <w:del w:id="107" w:author="KXDP" w:date="2015-11-06T21:01:00Z"/>
          <w:snapToGrid w:val="0"/>
        </w:rPr>
      </w:pPr>
    </w:p>
    <w:p w14:paraId="5561778C" w14:textId="23AC21AE" w:rsidR="00BA077B" w:rsidDel="007F6D5D" w:rsidRDefault="00BA077B" w:rsidP="00BA077B">
      <w:pPr>
        <w:spacing w:after="0"/>
        <w:jc w:val="both"/>
        <w:rPr>
          <w:ins w:id="108" w:author="Kim, John Y" w:date="2015-11-05T13:58:00Z"/>
          <w:del w:id="109" w:author="KXDP" w:date="2015-11-06T21:01:00Z"/>
          <w:snapToGrid w:val="0"/>
        </w:rPr>
      </w:pPr>
      <w:ins w:id="110" w:author="Kim, John Y" w:date="2015-11-05T13:58:00Z">
        <w:del w:id="111" w:author="KXDP" w:date="2015-11-06T21:01:00Z">
          <w:r w:rsidRPr="00EB1EED" w:rsidDel="007F6D5D">
            <w:rPr>
              <w:snapToGrid w:val="0"/>
            </w:rPr>
            <w:delText>Hence, it is concluded that:</w:delText>
          </w:r>
        </w:del>
      </w:ins>
    </w:p>
    <w:p w14:paraId="17340822" w14:textId="1D94CBA2" w:rsidR="00BA077B" w:rsidRPr="00EB1EED" w:rsidDel="007F6D5D" w:rsidRDefault="00BA077B" w:rsidP="00BA077B">
      <w:pPr>
        <w:spacing w:after="0"/>
        <w:jc w:val="both"/>
        <w:rPr>
          <w:ins w:id="112" w:author="Kim, John Y" w:date="2015-11-05T13:58:00Z"/>
          <w:del w:id="113" w:author="KXDP" w:date="2015-11-06T21:01:00Z"/>
          <w:snapToGrid w:val="0"/>
        </w:rPr>
      </w:pPr>
    </w:p>
    <w:p w14:paraId="4228C4C3" w14:textId="0A9FC39C" w:rsidR="00BA077B" w:rsidRPr="00EB1EED" w:rsidDel="007F6D5D" w:rsidRDefault="00BA077B" w:rsidP="00BA077B">
      <w:pPr>
        <w:pStyle w:val="ListParagraph"/>
        <w:numPr>
          <w:ilvl w:val="0"/>
          <w:numId w:val="32"/>
        </w:numPr>
        <w:spacing w:after="0"/>
        <w:jc w:val="both"/>
        <w:rPr>
          <w:ins w:id="114" w:author="Kim, John Y" w:date="2015-11-05T13:58:00Z"/>
          <w:del w:id="115" w:author="KXDP" w:date="2015-11-06T21:01:00Z"/>
          <w:lang w:eastAsia="ja-JP"/>
        </w:rPr>
      </w:pPr>
      <w:ins w:id="116" w:author="Kim, John Y" w:date="2015-11-05T13:58:00Z">
        <w:del w:id="117" w:author="KXDP" w:date="2015-11-06T21:01:00Z">
          <w:r w:rsidRPr="00EB1EED" w:rsidDel="007F6D5D">
            <w:delText>It is feasible to specify two duplex spacings in the proposed band (1695-1710 MHz UL &amp; 1995-2020 MHz DL) and</w:delText>
          </w:r>
        </w:del>
      </w:ins>
    </w:p>
    <w:p w14:paraId="31114076" w14:textId="55F24C43" w:rsidR="00BA077B" w:rsidRPr="00EB1EED" w:rsidDel="007F6D5D" w:rsidRDefault="00BA077B" w:rsidP="00BA077B">
      <w:pPr>
        <w:pStyle w:val="ListParagraph"/>
        <w:numPr>
          <w:ilvl w:val="0"/>
          <w:numId w:val="32"/>
        </w:numPr>
        <w:spacing w:after="0"/>
        <w:jc w:val="both"/>
        <w:rPr>
          <w:ins w:id="118" w:author="Kim, John Y" w:date="2015-11-05T13:58:00Z"/>
          <w:del w:id="119" w:author="KXDP" w:date="2015-11-06T21:01:00Z"/>
          <w:lang w:eastAsia="ja-JP"/>
        </w:rPr>
      </w:pPr>
      <w:ins w:id="120" w:author="Kim, John Y" w:date="2015-11-05T13:58:00Z">
        <w:del w:id="121" w:author="KXDP" w:date="2015-11-06T21:01:00Z">
          <w:r w:rsidRPr="00EB1EED" w:rsidDel="007F6D5D">
            <w:delText>It is identified that two duplex spacings of 300 MHz and 295 MHz are required to provide deployment flexibility in protecting federal satellite receiver sites and addressing market license variations.</w:delText>
          </w:r>
          <w:r w:rsidRPr="00EB1EED" w:rsidDel="007F6D5D">
            <w:rPr>
              <w:snapToGrid w:val="0"/>
            </w:rPr>
            <w:delText xml:space="preserve"> </w:delText>
          </w:r>
        </w:del>
      </w:ins>
    </w:p>
    <w:p w14:paraId="4000BF19" w14:textId="4B6496F5" w:rsidR="006D5E17" w:rsidDel="007F6D5D" w:rsidRDefault="006D5E17" w:rsidP="006D5E17">
      <w:pPr>
        <w:spacing w:after="0"/>
        <w:jc w:val="both"/>
        <w:rPr>
          <w:del w:id="122" w:author="KXDP" w:date="2015-11-06T21:01:00Z"/>
        </w:rPr>
      </w:pPr>
    </w:p>
    <w:p w14:paraId="5128B05B" w14:textId="6D000F11" w:rsidR="00201680" w:rsidDel="007F6D5D" w:rsidRDefault="00201680" w:rsidP="006D5E17">
      <w:pPr>
        <w:spacing w:after="0"/>
        <w:jc w:val="both"/>
        <w:rPr>
          <w:del w:id="123" w:author="KXDP" w:date="2015-11-06T21:01:00Z"/>
          <w:snapToGrid w:val="0"/>
        </w:rPr>
      </w:pPr>
    </w:p>
    <w:p w14:paraId="6714EF91" w14:textId="10771228" w:rsidR="00201680" w:rsidRDefault="00201680" w:rsidP="00201680">
      <w:pPr>
        <w:jc w:val="center"/>
        <w:rPr>
          <w:rFonts w:eastAsia="Malgun Gothic"/>
          <w:lang w:val="en-US" w:eastAsia="en-US"/>
        </w:rPr>
      </w:pPr>
      <w:r w:rsidRPr="006D5E17">
        <w:rPr>
          <w:rFonts w:eastAsia="Malgun Gothic"/>
          <w:lang w:val="en-US" w:eastAsia="en-US"/>
        </w:rPr>
        <w:t>-</w:t>
      </w:r>
      <w:r>
        <w:rPr>
          <w:rFonts w:eastAsia="Malgun Gothic"/>
          <w:lang w:val="en-US" w:eastAsia="en-US"/>
        </w:rPr>
        <w:t>- End of text proposal ----</w:t>
      </w:r>
    </w:p>
    <w:p w14:paraId="6B692840" w14:textId="77777777" w:rsidR="00201680" w:rsidRPr="00201680" w:rsidRDefault="00201680" w:rsidP="00201680">
      <w:pPr>
        <w:spacing w:after="0"/>
        <w:jc w:val="both"/>
        <w:rPr>
          <w:b/>
          <w:lang w:eastAsia="ja-JP"/>
        </w:rPr>
      </w:pPr>
    </w:p>
    <w:p w14:paraId="47FD4B3F" w14:textId="77777777" w:rsidR="006D5E17" w:rsidRPr="008A467B" w:rsidRDefault="006D5E17" w:rsidP="006D5E17">
      <w:pPr>
        <w:jc w:val="center"/>
        <w:rPr>
          <w:b/>
          <w:bCs/>
        </w:rPr>
      </w:pPr>
    </w:p>
    <w:sectPr w:rsidR="006D5E17"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50B1D" w14:textId="77777777" w:rsidR="001B68D9" w:rsidRDefault="001B68D9">
      <w:r>
        <w:separator/>
      </w:r>
    </w:p>
  </w:endnote>
  <w:endnote w:type="continuationSeparator" w:id="0">
    <w:p w14:paraId="67DAD609" w14:textId="77777777" w:rsidR="001B68D9" w:rsidRDefault="001B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A60BE" w14:textId="77777777" w:rsidR="001B68D9" w:rsidRDefault="001B68D9">
      <w:r>
        <w:separator/>
      </w:r>
    </w:p>
  </w:footnote>
  <w:footnote w:type="continuationSeparator" w:id="0">
    <w:p w14:paraId="6860BB86" w14:textId="77777777" w:rsidR="001B68D9" w:rsidRDefault="001B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07F57"/>
    <w:multiLevelType w:val="multilevel"/>
    <w:tmpl w:val="1A1E6BE0"/>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1"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237E3"/>
    <w:multiLevelType w:val="hybridMultilevel"/>
    <w:tmpl w:val="A740CCDE"/>
    <w:lvl w:ilvl="0" w:tplc="3B8614F6">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B45B24"/>
    <w:multiLevelType w:val="hybridMultilevel"/>
    <w:tmpl w:val="76A4ECF6"/>
    <w:lvl w:ilvl="0" w:tplc="AF2CDE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CE51EC"/>
    <w:multiLevelType w:val="hybridMultilevel"/>
    <w:tmpl w:val="4790C894"/>
    <w:lvl w:ilvl="0" w:tplc="2FC6225A">
      <w:start w:val="4"/>
      <w:numFmt w:val="bullet"/>
      <w:lvlText w:val=""/>
      <w:lvlJc w:val="left"/>
      <w:pPr>
        <w:ind w:left="1080" w:hanging="360"/>
      </w:pPr>
      <w:rPr>
        <w:rFonts w:ascii="Wingdings" w:eastAsia="Malgun Gothic"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5" w15:restartNumberingAfterBreak="0">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4D337A"/>
    <w:multiLevelType w:val="hybridMultilevel"/>
    <w:tmpl w:val="EE2E1ECA"/>
    <w:lvl w:ilvl="0" w:tplc="87CC4564">
      <w:start w:val="1"/>
      <w:numFmt w:val="decimal"/>
      <w:lvlText w:val="[%1]"/>
      <w:lvlJc w:val="left"/>
      <w:pPr>
        <w:tabs>
          <w:tab w:val="num" w:pos="4330"/>
        </w:tabs>
        <w:ind w:left="433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25E1EE6"/>
    <w:multiLevelType w:val="multilevel"/>
    <w:tmpl w:val="2E168498"/>
    <w:lvl w:ilvl="0">
      <w:start w:val="1"/>
      <w:numFmt w:val="decimal"/>
      <w:lvlText w:val="%1.0"/>
      <w:lvlJc w:val="left"/>
      <w:pPr>
        <w:ind w:left="734" w:hanging="450"/>
      </w:pPr>
      <w:rPr>
        <w:rFonts w:hint="default"/>
      </w:rPr>
    </w:lvl>
    <w:lvl w:ilvl="1">
      <w:start w:val="1"/>
      <w:numFmt w:val="decimal"/>
      <w:lvlText w:val="%1.%2"/>
      <w:lvlJc w:val="left"/>
      <w:pPr>
        <w:ind w:left="1018"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19" w15:restartNumberingAfterBreak="0">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6B1829"/>
    <w:multiLevelType w:val="hybridMultilevel"/>
    <w:tmpl w:val="5406D050"/>
    <w:lvl w:ilvl="0" w:tplc="2F0400AA">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D2451A"/>
    <w:multiLevelType w:val="hybridMultilevel"/>
    <w:tmpl w:val="5F8C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EF04F6"/>
    <w:multiLevelType w:val="hybridMultilevel"/>
    <w:tmpl w:val="E4C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F6014E"/>
    <w:multiLevelType w:val="hybridMultilevel"/>
    <w:tmpl w:val="9684AFE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8" w15:restartNumberingAfterBreak="0">
    <w:nsid w:val="620652F7"/>
    <w:multiLevelType w:val="hybridMultilevel"/>
    <w:tmpl w:val="60C2671C"/>
    <w:lvl w:ilvl="0" w:tplc="FF4C94F0">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4"/>
  </w:num>
  <w:num w:numId="4">
    <w:abstractNumId w:val="4"/>
  </w:num>
  <w:num w:numId="5">
    <w:abstractNumId w:val="22"/>
  </w:num>
  <w:num w:numId="6">
    <w:abstractNumId w:val="7"/>
  </w:num>
  <w:num w:numId="7">
    <w:abstractNumId w:val="31"/>
  </w:num>
  <w:num w:numId="8">
    <w:abstractNumId w:val="2"/>
  </w:num>
  <w:num w:numId="9">
    <w:abstractNumId w:val="9"/>
  </w:num>
  <w:num w:numId="10">
    <w:abstractNumId w:val="6"/>
  </w:num>
  <w:num w:numId="11">
    <w:abstractNumId w:val="3"/>
  </w:num>
  <w:num w:numId="12">
    <w:abstractNumId w:val="5"/>
  </w:num>
  <w:num w:numId="13">
    <w:abstractNumId w:val="10"/>
  </w:num>
  <w:num w:numId="14">
    <w:abstractNumId w:val="1"/>
  </w:num>
  <w:num w:numId="15">
    <w:abstractNumId w:val="23"/>
  </w:num>
  <w:num w:numId="16">
    <w:abstractNumId w:val="15"/>
  </w:num>
  <w:num w:numId="17">
    <w:abstractNumId w:val="12"/>
  </w:num>
  <w:num w:numId="18">
    <w:abstractNumId w:val="20"/>
  </w:num>
  <w:num w:numId="19">
    <w:abstractNumId w:val="29"/>
  </w:num>
  <w:num w:numId="20">
    <w:abstractNumId w:val="19"/>
  </w:num>
  <w:num w:numId="21">
    <w:abstractNumId w:val="16"/>
  </w:num>
  <w:num w:numId="22">
    <w:abstractNumId w:val="12"/>
  </w:num>
  <w:num w:numId="23">
    <w:abstractNumId w:val="29"/>
  </w:num>
  <w:num w:numId="24">
    <w:abstractNumId w:val="26"/>
  </w:num>
  <w:num w:numId="25">
    <w:abstractNumId w:val="25"/>
  </w:num>
  <w:num w:numId="26">
    <w:abstractNumId w:val="24"/>
  </w:num>
  <w:num w:numId="27">
    <w:abstractNumId w:val="11"/>
  </w:num>
  <w:num w:numId="28">
    <w:abstractNumId w:val="18"/>
  </w:num>
  <w:num w:numId="29">
    <w:abstractNumId w:val="0"/>
  </w:num>
  <w:num w:numId="30">
    <w:abstractNumId w:val="27"/>
  </w:num>
  <w:num w:numId="31">
    <w:abstractNumId w:val="8"/>
  </w:num>
  <w:num w:numId="32">
    <w:abstractNumId w:val="21"/>
  </w:num>
  <w:num w:numId="33">
    <w:abstractNumId w:val="13"/>
  </w:num>
  <w:num w:numId="34">
    <w:abstractNumId w:val="2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2132"/>
    <w:rsid w:val="000166DE"/>
    <w:rsid w:val="000168E1"/>
    <w:rsid w:val="000172A0"/>
    <w:rsid w:val="00020A9B"/>
    <w:rsid w:val="00022A67"/>
    <w:rsid w:val="00023924"/>
    <w:rsid w:val="000330BE"/>
    <w:rsid w:val="00034D15"/>
    <w:rsid w:val="00040805"/>
    <w:rsid w:val="00040A77"/>
    <w:rsid w:val="0004121D"/>
    <w:rsid w:val="00042BCD"/>
    <w:rsid w:val="00042BD1"/>
    <w:rsid w:val="00043BA7"/>
    <w:rsid w:val="000457F0"/>
    <w:rsid w:val="000471B9"/>
    <w:rsid w:val="00050395"/>
    <w:rsid w:val="000516ED"/>
    <w:rsid w:val="00053BBC"/>
    <w:rsid w:val="00054289"/>
    <w:rsid w:val="000555CF"/>
    <w:rsid w:val="00056D0D"/>
    <w:rsid w:val="000600E7"/>
    <w:rsid w:val="00063F43"/>
    <w:rsid w:val="00065781"/>
    <w:rsid w:val="000661E4"/>
    <w:rsid w:val="00071C53"/>
    <w:rsid w:val="00072A6D"/>
    <w:rsid w:val="00076202"/>
    <w:rsid w:val="0007700F"/>
    <w:rsid w:val="00077728"/>
    <w:rsid w:val="00082F0B"/>
    <w:rsid w:val="00085D2E"/>
    <w:rsid w:val="00086DCD"/>
    <w:rsid w:val="00091166"/>
    <w:rsid w:val="00093FF8"/>
    <w:rsid w:val="00097F62"/>
    <w:rsid w:val="000A210B"/>
    <w:rsid w:val="000A23B1"/>
    <w:rsid w:val="000A39E4"/>
    <w:rsid w:val="000A6BCA"/>
    <w:rsid w:val="000B0A53"/>
    <w:rsid w:val="000B2BC2"/>
    <w:rsid w:val="000B40F8"/>
    <w:rsid w:val="000B47FA"/>
    <w:rsid w:val="000C24E8"/>
    <w:rsid w:val="000C28B3"/>
    <w:rsid w:val="000D3A44"/>
    <w:rsid w:val="000D60B1"/>
    <w:rsid w:val="000E0A4D"/>
    <w:rsid w:val="000E351F"/>
    <w:rsid w:val="000E6DA0"/>
    <w:rsid w:val="000F1CEB"/>
    <w:rsid w:val="000F3925"/>
    <w:rsid w:val="001026FB"/>
    <w:rsid w:val="00106101"/>
    <w:rsid w:val="00112219"/>
    <w:rsid w:val="00112FFE"/>
    <w:rsid w:val="00113288"/>
    <w:rsid w:val="00121A92"/>
    <w:rsid w:val="00122D49"/>
    <w:rsid w:val="00124CAB"/>
    <w:rsid w:val="00124FC4"/>
    <w:rsid w:val="00125E65"/>
    <w:rsid w:val="00125E6C"/>
    <w:rsid w:val="00126007"/>
    <w:rsid w:val="00126C5B"/>
    <w:rsid w:val="00130247"/>
    <w:rsid w:val="0013228A"/>
    <w:rsid w:val="001337C1"/>
    <w:rsid w:val="001339FC"/>
    <w:rsid w:val="001344C8"/>
    <w:rsid w:val="00134FBF"/>
    <w:rsid w:val="00141A9A"/>
    <w:rsid w:val="00143043"/>
    <w:rsid w:val="00147E3B"/>
    <w:rsid w:val="001530CA"/>
    <w:rsid w:val="00153D32"/>
    <w:rsid w:val="00153F0F"/>
    <w:rsid w:val="001637B1"/>
    <w:rsid w:val="00163E46"/>
    <w:rsid w:val="001672F2"/>
    <w:rsid w:val="001711DA"/>
    <w:rsid w:val="001719A2"/>
    <w:rsid w:val="00171A0B"/>
    <w:rsid w:val="001740D3"/>
    <w:rsid w:val="00175702"/>
    <w:rsid w:val="001771A5"/>
    <w:rsid w:val="00180B4F"/>
    <w:rsid w:val="001813C1"/>
    <w:rsid w:val="00182382"/>
    <w:rsid w:val="00185533"/>
    <w:rsid w:val="00185A52"/>
    <w:rsid w:val="00185F8C"/>
    <w:rsid w:val="00187799"/>
    <w:rsid w:val="00190471"/>
    <w:rsid w:val="00190BBB"/>
    <w:rsid w:val="00193539"/>
    <w:rsid w:val="00196379"/>
    <w:rsid w:val="001A0235"/>
    <w:rsid w:val="001A58CF"/>
    <w:rsid w:val="001A786B"/>
    <w:rsid w:val="001B0649"/>
    <w:rsid w:val="001B171E"/>
    <w:rsid w:val="001B391D"/>
    <w:rsid w:val="001B5669"/>
    <w:rsid w:val="001B65D9"/>
    <w:rsid w:val="001B68D9"/>
    <w:rsid w:val="001C06C8"/>
    <w:rsid w:val="001C2CF1"/>
    <w:rsid w:val="001C52C6"/>
    <w:rsid w:val="001D25BE"/>
    <w:rsid w:val="001D7034"/>
    <w:rsid w:val="001D70ED"/>
    <w:rsid w:val="001E0D4F"/>
    <w:rsid w:val="001E0FB3"/>
    <w:rsid w:val="001E177E"/>
    <w:rsid w:val="001E26C6"/>
    <w:rsid w:val="001E377C"/>
    <w:rsid w:val="001E5330"/>
    <w:rsid w:val="001E677F"/>
    <w:rsid w:val="001F4057"/>
    <w:rsid w:val="001F431D"/>
    <w:rsid w:val="001F527F"/>
    <w:rsid w:val="001F6F9C"/>
    <w:rsid w:val="001F7546"/>
    <w:rsid w:val="002009FC"/>
    <w:rsid w:val="00201680"/>
    <w:rsid w:val="00201722"/>
    <w:rsid w:val="00203755"/>
    <w:rsid w:val="00204080"/>
    <w:rsid w:val="0021093B"/>
    <w:rsid w:val="00213E5E"/>
    <w:rsid w:val="0022262E"/>
    <w:rsid w:val="002227A1"/>
    <w:rsid w:val="00222A8D"/>
    <w:rsid w:val="00223756"/>
    <w:rsid w:val="0022758F"/>
    <w:rsid w:val="00231498"/>
    <w:rsid w:val="00231B21"/>
    <w:rsid w:val="00232729"/>
    <w:rsid w:val="00233D0F"/>
    <w:rsid w:val="00233F02"/>
    <w:rsid w:val="00234D54"/>
    <w:rsid w:val="00243D0F"/>
    <w:rsid w:val="00246849"/>
    <w:rsid w:val="00250CA5"/>
    <w:rsid w:val="00252F36"/>
    <w:rsid w:val="00252FD4"/>
    <w:rsid w:val="002558C3"/>
    <w:rsid w:val="0025699F"/>
    <w:rsid w:val="00256FF8"/>
    <w:rsid w:val="00257DAC"/>
    <w:rsid w:val="002616EE"/>
    <w:rsid w:val="00263E9B"/>
    <w:rsid w:val="00264183"/>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6499"/>
    <w:rsid w:val="002C68FC"/>
    <w:rsid w:val="002C7A99"/>
    <w:rsid w:val="002D0174"/>
    <w:rsid w:val="002D3C5B"/>
    <w:rsid w:val="002D3EA5"/>
    <w:rsid w:val="002D72F2"/>
    <w:rsid w:val="002E221C"/>
    <w:rsid w:val="002E41C5"/>
    <w:rsid w:val="002E7B05"/>
    <w:rsid w:val="002E7C9E"/>
    <w:rsid w:val="002F0745"/>
    <w:rsid w:val="002F07EA"/>
    <w:rsid w:val="002F42B3"/>
    <w:rsid w:val="002F7409"/>
    <w:rsid w:val="002F78E0"/>
    <w:rsid w:val="003028E1"/>
    <w:rsid w:val="00305004"/>
    <w:rsid w:val="00306B0D"/>
    <w:rsid w:val="00306FE4"/>
    <w:rsid w:val="00311EDC"/>
    <w:rsid w:val="00313D76"/>
    <w:rsid w:val="003142FB"/>
    <w:rsid w:val="003147D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5740"/>
    <w:rsid w:val="0037766D"/>
    <w:rsid w:val="00380C1D"/>
    <w:rsid w:val="0038175D"/>
    <w:rsid w:val="00383C3E"/>
    <w:rsid w:val="00386750"/>
    <w:rsid w:val="00390DE9"/>
    <w:rsid w:val="00397811"/>
    <w:rsid w:val="003A47EB"/>
    <w:rsid w:val="003A4F6F"/>
    <w:rsid w:val="003A522F"/>
    <w:rsid w:val="003B3E3A"/>
    <w:rsid w:val="003B4722"/>
    <w:rsid w:val="003B4DD8"/>
    <w:rsid w:val="003C04A3"/>
    <w:rsid w:val="003C18B8"/>
    <w:rsid w:val="003C2025"/>
    <w:rsid w:val="003C6111"/>
    <w:rsid w:val="003C682F"/>
    <w:rsid w:val="003C6C5D"/>
    <w:rsid w:val="003C70CA"/>
    <w:rsid w:val="003C780A"/>
    <w:rsid w:val="003D08C5"/>
    <w:rsid w:val="003D28D1"/>
    <w:rsid w:val="003D5BB8"/>
    <w:rsid w:val="003D64F2"/>
    <w:rsid w:val="003E23C8"/>
    <w:rsid w:val="003E2AAB"/>
    <w:rsid w:val="003E7B94"/>
    <w:rsid w:val="003F38FD"/>
    <w:rsid w:val="003F3CBE"/>
    <w:rsid w:val="003F52AD"/>
    <w:rsid w:val="003F69B1"/>
    <w:rsid w:val="00400880"/>
    <w:rsid w:val="004021A9"/>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2892"/>
    <w:rsid w:val="00483D33"/>
    <w:rsid w:val="004841EB"/>
    <w:rsid w:val="00484A74"/>
    <w:rsid w:val="00485179"/>
    <w:rsid w:val="00485ED6"/>
    <w:rsid w:val="00491C2F"/>
    <w:rsid w:val="00492F57"/>
    <w:rsid w:val="00493B5A"/>
    <w:rsid w:val="004941AC"/>
    <w:rsid w:val="00495BB0"/>
    <w:rsid w:val="00496226"/>
    <w:rsid w:val="004968A2"/>
    <w:rsid w:val="004A2673"/>
    <w:rsid w:val="004A3E83"/>
    <w:rsid w:val="004A7380"/>
    <w:rsid w:val="004B0918"/>
    <w:rsid w:val="004B36F6"/>
    <w:rsid w:val="004B4787"/>
    <w:rsid w:val="004B571D"/>
    <w:rsid w:val="004B789C"/>
    <w:rsid w:val="004C18EF"/>
    <w:rsid w:val="004C5AE5"/>
    <w:rsid w:val="004C6E2F"/>
    <w:rsid w:val="004D54F9"/>
    <w:rsid w:val="004D6138"/>
    <w:rsid w:val="004D650E"/>
    <w:rsid w:val="004E30B4"/>
    <w:rsid w:val="004E6160"/>
    <w:rsid w:val="004F0E36"/>
    <w:rsid w:val="004F3E52"/>
    <w:rsid w:val="004F4503"/>
    <w:rsid w:val="005009D6"/>
    <w:rsid w:val="005024E8"/>
    <w:rsid w:val="00502F4E"/>
    <w:rsid w:val="00505439"/>
    <w:rsid w:val="00510CC6"/>
    <w:rsid w:val="005137B7"/>
    <w:rsid w:val="005146D6"/>
    <w:rsid w:val="00514975"/>
    <w:rsid w:val="00515A12"/>
    <w:rsid w:val="0052125F"/>
    <w:rsid w:val="00527E84"/>
    <w:rsid w:val="00530370"/>
    <w:rsid w:val="00531634"/>
    <w:rsid w:val="005317D1"/>
    <w:rsid w:val="00537E1C"/>
    <w:rsid w:val="0054194C"/>
    <w:rsid w:val="0054372A"/>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85078"/>
    <w:rsid w:val="00585BD4"/>
    <w:rsid w:val="00590771"/>
    <w:rsid w:val="00592216"/>
    <w:rsid w:val="00593C0C"/>
    <w:rsid w:val="005950DD"/>
    <w:rsid w:val="005A066C"/>
    <w:rsid w:val="005A18E4"/>
    <w:rsid w:val="005A1B2B"/>
    <w:rsid w:val="005A4B57"/>
    <w:rsid w:val="005A4C52"/>
    <w:rsid w:val="005B1E28"/>
    <w:rsid w:val="005B3C87"/>
    <w:rsid w:val="005B3D25"/>
    <w:rsid w:val="005B461A"/>
    <w:rsid w:val="005C14E3"/>
    <w:rsid w:val="005C42D6"/>
    <w:rsid w:val="005D0EF4"/>
    <w:rsid w:val="005D1A91"/>
    <w:rsid w:val="005D50D8"/>
    <w:rsid w:val="005D51BB"/>
    <w:rsid w:val="005D5DA0"/>
    <w:rsid w:val="005D614A"/>
    <w:rsid w:val="005D784D"/>
    <w:rsid w:val="005D7F78"/>
    <w:rsid w:val="005E19F3"/>
    <w:rsid w:val="005E2FBB"/>
    <w:rsid w:val="005E5FB3"/>
    <w:rsid w:val="005E6D32"/>
    <w:rsid w:val="005E7CF2"/>
    <w:rsid w:val="005F601C"/>
    <w:rsid w:val="005F6D86"/>
    <w:rsid w:val="005F7401"/>
    <w:rsid w:val="00602B70"/>
    <w:rsid w:val="006056AC"/>
    <w:rsid w:val="00605B12"/>
    <w:rsid w:val="00607807"/>
    <w:rsid w:val="006142A2"/>
    <w:rsid w:val="0061546A"/>
    <w:rsid w:val="0061619E"/>
    <w:rsid w:val="00617BDB"/>
    <w:rsid w:val="00617FD9"/>
    <w:rsid w:val="00617FF4"/>
    <w:rsid w:val="00620A40"/>
    <w:rsid w:val="006226CA"/>
    <w:rsid w:val="00624C4C"/>
    <w:rsid w:val="00627806"/>
    <w:rsid w:val="00633185"/>
    <w:rsid w:val="00633E0D"/>
    <w:rsid w:val="00634A8C"/>
    <w:rsid w:val="00636DC3"/>
    <w:rsid w:val="00640DA5"/>
    <w:rsid w:val="00641151"/>
    <w:rsid w:val="0064214B"/>
    <w:rsid w:val="00642FCA"/>
    <w:rsid w:val="00644C52"/>
    <w:rsid w:val="0064527B"/>
    <w:rsid w:val="006517B5"/>
    <w:rsid w:val="00652620"/>
    <w:rsid w:val="00652656"/>
    <w:rsid w:val="00653965"/>
    <w:rsid w:val="00655CEB"/>
    <w:rsid w:val="00660F8E"/>
    <w:rsid w:val="00661971"/>
    <w:rsid w:val="00663512"/>
    <w:rsid w:val="00663EE5"/>
    <w:rsid w:val="00667B38"/>
    <w:rsid w:val="0067053B"/>
    <w:rsid w:val="00671937"/>
    <w:rsid w:val="006730CA"/>
    <w:rsid w:val="00675E3C"/>
    <w:rsid w:val="00683570"/>
    <w:rsid w:val="00684316"/>
    <w:rsid w:val="006913FA"/>
    <w:rsid w:val="00693412"/>
    <w:rsid w:val="00693F9D"/>
    <w:rsid w:val="00694EF6"/>
    <w:rsid w:val="00695E4E"/>
    <w:rsid w:val="00696F5D"/>
    <w:rsid w:val="006B7034"/>
    <w:rsid w:val="006C14C2"/>
    <w:rsid w:val="006C573A"/>
    <w:rsid w:val="006D223A"/>
    <w:rsid w:val="006D57E5"/>
    <w:rsid w:val="006D5E17"/>
    <w:rsid w:val="006D7EB9"/>
    <w:rsid w:val="006E0415"/>
    <w:rsid w:val="006E1297"/>
    <w:rsid w:val="006E1639"/>
    <w:rsid w:val="006E39A0"/>
    <w:rsid w:val="006E43F2"/>
    <w:rsid w:val="006E5EF3"/>
    <w:rsid w:val="006E700D"/>
    <w:rsid w:val="006E7ECF"/>
    <w:rsid w:val="006F1AC1"/>
    <w:rsid w:val="006F381A"/>
    <w:rsid w:val="006F48D8"/>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197A"/>
    <w:rsid w:val="00742299"/>
    <w:rsid w:val="007471D7"/>
    <w:rsid w:val="00747ABB"/>
    <w:rsid w:val="007526DA"/>
    <w:rsid w:val="00754104"/>
    <w:rsid w:val="00754242"/>
    <w:rsid w:val="0075501A"/>
    <w:rsid w:val="00756024"/>
    <w:rsid w:val="007560AC"/>
    <w:rsid w:val="00766296"/>
    <w:rsid w:val="00767DD3"/>
    <w:rsid w:val="0077022B"/>
    <w:rsid w:val="00770CF7"/>
    <w:rsid w:val="007725AE"/>
    <w:rsid w:val="00773DFF"/>
    <w:rsid w:val="007746B5"/>
    <w:rsid w:val="00774EA2"/>
    <w:rsid w:val="007774E6"/>
    <w:rsid w:val="00780E68"/>
    <w:rsid w:val="00781BF7"/>
    <w:rsid w:val="00781EA7"/>
    <w:rsid w:val="007829C8"/>
    <w:rsid w:val="00785FFF"/>
    <w:rsid w:val="007A0D8F"/>
    <w:rsid w:val="007A446A"/>
    <w:rsid w:val="007A447D"/>
    <w:rsid w:val="007A4C0C"/>
    <w:rsid w:val="007B14C6"/>
    <w:rsid w:val="007B3CB0"/>
    <w:rsid w:val="007B4480"/>
    <w:rsid w:val="007B7F83"/>
    <w:rsid w:val="007C2EC7"/>
    <w:rsid w:val="007C5A63"/>
    <w:rsid w:val="007D1022"/>
    <w:rsid w:val="007D1EA8"/>
    <w:rsid w:val="007D3D8F"/>
    <w:rsid w:val="007E1592"/>
    <w:rsid w:val="007E7BDE"/>
    <w:rsid w:val="007F13A9"/>
    <w:rsid w:val="007F39E6"/>
    <w:rsid w:val="007F4D69"/>
    <w:rsid w:val="007F65B1"/>
    <w:rsid w:val="007F6644"/>
    <w:rsid w:val="007F6D5D"/>
    <w:rsid w:val="008005BA"/>
    <w:rsid w:val="00801249"/>
    <w:rsid w:val="00801AE9"/>
    <w:rsid w:val="00802C28"/>
    <w:rsid w:val="00803DAC"/>
    <w:rsid w:val="00804861"/>
    <w:rsid w:val="008070CF"/>
    <w:rsid w:val="00811148"/>
    <w:rsid w:val="00813F63"/>
    <w:rsid w:val="0081451C"/>
    <w:rsid w:val="00815C17"/>
    <w:rsid w:val="00816BED"/>
    <w:rsid w:val="00817203"/>
    <w:rsid w:val="008208E6"/>
    <w:rsid w:val="00820E35"/>
    <w:rsid w:val="00822354"/>
    <w:rsid w:val="008231CE"/>
    <w:rsid w:val="008316A1"/>
    <w:rsid w:val="00833683"/>
    <w:rsid w:val="00833738"/>
    <w:rsid w:val="00834281"/>
    <w:rsid w:val="008345ED"/>
    <w:rsid w:val="00837977"/>
    <w:rsid w:val="00837E5B"/>
    <w:rsid w:val="00840BDD"/>
    <w:rsid w:val="008433C7"/>
    <w:rsid w:val="0084430D"/>
    <w:rsid w:val="008449B0"/>
    <w:rsid w:val="00845985"/>
    <w:rsid w:val="00845E18"/>
    <w:rsid w:val="008516FC"/>
    <w:rsid w:val="008531EB"/>
    <w:rsid w:val="00855631"/>
    <w:rsid w:val="0085709E"/>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B542B"/>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F3ABE"/>
    <w:rsid w:val="00905DFD"/>
    <w:rsid w:val="0090682D"/>
    <w:rsid w:val="00913998"/>
    <w:rsid w:val="0091424C"/>
    <w:rsid w:val="0091671A"/>
    <w:rsid w:val="0092031C"/>
    <w:rsid w:val="00920C27"/>
    <w:rsid w:val="0092455F"/>
    <w:rsid w:val="009253CD"/>
    <w:rsid w:val="009265BC"/>
    <w:rsid w:val="00926847"/>
    <w:rsid w:val="0093397C"/>
    <w:rsid w:val="00933AD0"/>
    <w:rsid w:val="00935284"/>
    <w:rsid w:val="00935539"/>
    <w:rsid w:val="00936307"/>
    <w:rsid w:val="00937375"/>
    <w:rsid w:val="0094264D"/>
    <w:rsid w:val="00944BBE"/>
    <w:rsid w:val="00955A14"/>
    <w:rsid w:val="00956E38"/>
    <w:rsid w:val="00957866"/>
    <w:rsid w:val="00957D44"/>
    <w:rsid w:val="009606E1"/>
    <w:rsid w:val="009622A2"/>
    <w:rsid w:val="009622E7"/>
    <w:rsid w:val="00962D5A"/>
    <w:rsid w:val="00963851"/>
    <w:rsid w:val="00964656"/>
    <w:rsid w:val="0097158B"/>
    <w:rsid w:val="0097180D"/>
    <w:rsid w:val="00971CA9"/>
    <w:rsid w:val="009724C2"/>
    <w:rsid w:val="0097271A"/>
    <w:rsid w:val="00973D7A"/>
    <w:rsid w:val="0097690E"/>
    <w:rsid w:val="00977103"/>
    <w:rsid w:val="00982AEB"/>
    <w:rsid w:val="00983623"/>
    <w:rsid w:val="0098380D"/>
    <w:rsid w:val="00983B22"/>
    <w:rsid w:val="00992B8E"/>
    <w:rsid w:val="0099373E"/>
    <w:rsid w:val="0099399A"/>
    <w:rsid w:val="009A1227"/>
    <w:rsid w:val="009A13AA"/>
    <w:rsid w:val="009A1A53"/>
    <w:rsid w:val="009A1F39"/>
    <w:rsid w:val="009A24A0"/>
    <w:rsid w:val="009A3407"/>
    <w:rsid w:val="009A583B"/>
    <w:rsid w:val="009B1795"/>
    <w:rsid w:val="009B76EE"/>
    <w:rsid w:val="009C097B"/>
    <w:rsid w:val="009C27B3"/>
    <w:rsid w:val="009C5A7D"/>
    <w:rsid w:val="009C78AD"/>
    <w:rsid w:val="009D1031"/>
    <w:rsid w:val="009D2D54"/>
    <w:rsid w:val="009D3856"/>
    <w:rsid w:val="009E0530"/>
    <w:rsid w:val="009E1F09"/>
    <w:rsid w:val="009E7550"/>
    <w:rsid w:val="009F7D04"/>
    <w:rsid w:val="009F7D9B"/>
    <w:rsid w:val="00A02410"/>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B4F2E"/>
    <w:rsid w:val="00AC0509"/>
    <w:rsid w:val="00AD36EF"/>
    <w:rsid w:val="00AD4DB4"/>
    <w:rsid w:val="00AE214F"/>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33FCC"/>
    <w:rsid w:val="00B36856"/>
    <w:rsid w:val="00B36EC6"/>
    <w:rsid w:val="00B4117E"/>
    <w:rsid w:val="00B4245E"/>
    <w:rsid w:val="00B425A0"/>
    <w:rsid w:val="00B4268F"/>
    <w:rsid w:val="00B45035"/>
    <w:rsid w:val="00B4575D"/>
    <w:rsid w:val="00B50573"/>
    <w:rsid w:val="00B51B9E"/>
    <w:rsid w:val="00B57D63"/>
    <w:rsid w:val="00B61894"/>
    <w:rsid w:val="00B63680"/>
    <w:rsid w:val="00B6414A"/>
    <w:rsid w:val="00B652E9"/>
    <w:rsid w:val="00B74AF9"/>
    <w:rsid w:val="00B75191"/>
    <w:rsid w:val="00B77382"/>
    <w:rsid w:val="00B8139C"/>
    <w:rsid w:val="00B832DF"/>
    <w:rsid w:val="00B83A8E"/>
    <w:rsid w:val="00B85CCE"/>
    <w:rsid w:val="00B85E74"/>
    <w:rsid w:val="00B878B8"/>
    <w:rsid w:val="00B87DD2"/>
    <w:rsid w:val="00B9017E"/>
    <w:rsid w:val="00B90A81"/>
    <w:rsid w:val="00B913AA"/>
    <w:rsid w:val="00B950A7"/>
    <w:rsid w:val="00B9577F"/>
    <w:rsid w:val="00B96CCF"/>
    <w:rsid w:val="00B96F8D"/>
    <w:rsid w:val="00BA077B"/>
    <w:rsid w:val="00BA15C1"/>
    <w:rsid w:val="00BA3DAC"/>
    <w:rsid w:val="00BA5527"/>
    <w:rsid w:val="00BA71F6"/>
    <w:rsid w:val="00BB002C"/>
    <w:rsid w:val="00BB3BE1"/>
    <w:rsid w:val="00BC3247"/>
    <w:rsid w:val="00BC65E6"/>
    <w:rsid w:val="00BC6882"/>
    <w:rsid w:val="00BC68CB"/>
    <w:rsid w:val="00BC6BF7"/>
    <w:rsid w:val="00BD0567"/>
    <w:rsid w:val="00BD187F"/>
    <w:rsid w:val="00BD62A6"/>
    <w:rsid w:val="00BD796C"/>
    <w:rsid w:val="00BE0040"/>
    <w:rsid w:val="00BE39B2"/>
    <w:rsid w:val="00BF1C14"/>
    <w:rsid w:val="00BF332A"/>
    <w:rsid w:val="00BF5735"/>
    <w:rsid w:val="00BF628B"/>
    <w:rsid w:val="00C033A0"/>
    <w:rsid w:val="00C0370A"/>
    <w:rsid w:val="00C0752C"/>
    <w:rsid w:val="00C07C80"/>
    <w:rsid w:val="00C10E48"/>
    <w:rsid w:val="00C122AE"/>
    <w:rsid w:val="00C150B4"/>
    <w:rsid w:val="00C17994"/>
    <w:rsid w:val="00C203C5"/>
    <w:rsid w:val="00C21490"/>
    <w:rsid w:val="00C2596A"/>
    <w:rsid w:val="00C26601"/>
    <w:rsid w:val="00C30504"/>
    <w:rsid w:val="00C33302"/>
    <w:rsid w:val="00C34489"/>
    <w:rsid w:val="00C34730"/>
    <w:rsid w:val="00C36EC8"/>
    <w:rsid w:val="00C37868"/>
    <w:rsid w:val="00C428FC"/>
    <w:rsid w:val="00C467B4"/>
    <w:rsid w:val="00C52CE1"/>
    <w:rsid w:val="00C53A2C"/>
    <w:rsid w:val="00C54580"/>
    <w:rsid w:val="00C61158"/>
    <w:rsid w:val="00C65269"/>
    <w:rsid w:val="00C661CF"/>
    <w:rsid w:val="00C6770F"/>
    <w:rsid w:val="00C710ED"/>
    <w:rsid w:val="00C73732"/>
    <w:rsid w:val="00C7417D"/>
    <w:rsid w:val="00C752FB"/>
    <w:rsid w:val="00C77E6D"/>
    <w:rsid w:val="00C80D9B"/>
    <w:rsid w:val="00C8101F"/>
    <w:rsid w:val="00C81787"/>
    <w:rsid w:val="00C86FDB"/>
    <w:rsid w:val="00C87072"/>
    <w:rsid w:val="00C90E82"/>
    <w:rsid w:val="00C91283"/>
    <w:rsid w:val="00C92F96"/>
    <w:rsid w:val="00C968BC"/>
    <w:rsid w:val="00C97B3F"/>
    <w:rsid w:val="00C97BF8"/>
    <w:rsid w:val="00CA249C"/>
    <w:rsid w:val="00CA6A3D"/>
    <w:rsid w:val="00CA6B7C"/>
    <w:rsid w:val="00CA72E4"/>
    <w:rsid w:val="00CB0B24"/>
    <w:rsid w:val="00CB371D"/>
    <w:rsid w:val="00CB735D"/>
    <w:rsid w:val="00CC0617"/>
    <w:rsid w:val="00CD03DD"/>
    <w:rsid w:val="00CD0E0C"/>
    <w:rsid w:val="00CD3B71"/>
    <w:rsid w:val="00CD55B8"/>
    <w:rsid w:val="00CD59EA"/>
    <w:rsid w:val="00CD7F45"/>
    <w:rsid w:val="00CE0BA7"/>
    <w:rsid w:val="00CE0C17"/>
    <w:rsid w:val="00CE3AD3"/>
    <w:rsid w:val="00CE5D80"/>
    <w:rsid w:val="00CF0A2D"/>
    <w:rsid w:val="00D01418"/>
    <w:rsid w:val="00D0226B"/>
    <w:rsid w:val="00D03467"/>
    <w:rsid w:val="00D03798"/>
    <w:rsid w:val="00D110C3"/>
    <w:rsid w:val="00D11D78"/>
    <w:rsid w:val="00D1237D"/>
    <w:rsid w:val="00D15A55"/>
    <w:rsid w:val="00D167C5"/>
    <w:rsid w:val="00D16B45"/>
    <w:rsid w:val="00D16D1B"/>
    <w:rsid w:val="00D20219"/>
    <w:rsid w:val="00D220E7"/>
    <w:rsid w:val="00D25E6B"/>
    <w:rsid w:val="00D27E90"/>
    <w:rsid w:val="00D30EF0"/>
    <w:rsid w:val="00D31457"/>
    <w:rsid w:val="00D339F9"/>
    <w:rsid w:val="00D33B76"/>
    <w:rsid w:val="00D33DA0"/>
    <w:rsid w:val="00D346BB"/>
    <w:rsid w:val="00D40331"/>
    <w:rsid w:val="00D43C89"/>
    <w:rsid w:val="00D44D69"/>
    <w:rsid w:val="00D467D7"/>
    <w:rsid w:val="00D51012"/>
    <w:rsid w:val="00D54C9A"/>
    <w:rsid w:val="00D56FA9"/>
    <w:rsid w:val="00D646C7"/>
    <w:rsid w:val="00D658EB"/>
    <w:rsid w:val="00D71AFB"/>
    <w:rsid w:val="00D73C7E"/>
    <w:rsid w:val="00D74B55"/>
    <w:rsid w:val="00D75137"/>
    <w:rsid w:val="00D75F45"/>
    <w:rsid w:val="00D767CE"/>
    <w:rsid w:val="00D77A9A"/>
    <w:rsid w:val="00D8234A"/>
    <w:rsid w:val="00D8508C"/>
    <w:rsid w:val="00D872B6"/>
    <w:rsid w:val="00D91825"/>
    <w:rsid w:val="00D95D38"/>
    <w:rsid w:val="00DA2F0B"/>
    <w:rsid w:val="00DA4D27"/>
    <w:rsid w:val="00DB0A87"/>
    <w:rsid w:val="00DC011D"/>
    <w:rsid w:val="00DC18BB"/>
    <w:rsid w:val="00DC4A96"/>
    <w:rsid w:val="00DD1BD6"/>
    <w:rsid w:val="00DD2E95"/>
    <w:rsid w:val="00DD3046"/>
    <w:rsid w:val="00DD73EF"/>
    <w:rsid w:val="00DE1DB2"/>
    <w:rsid w:val="00DE3C96"/>
    <w:rsid w:val="00DE44D0"/>
    <w:rsid w:val="00DF03B9"/>
    <w:rsid w:val="00DF2733"/>
    <w:rsid w:val="00DF39B6"/>
    <w:rsid w:val="00DF47F2"/>
    <w:rsid w:val="00DF4AB0"/>
    <w:rsid w:val="00DF604D"/>
    <w:rsid w:val="00E03784"/>
    <w:rsid w:val="00E05435"/>
    <w:rsid w:val="00E05D4F"/>
    <w:rsid w:val="00E07B8B"/>
    <w:rsid w:val="00E12466"/>
    <w:rsid w:val="00E15D4C"/>
    <w:rsid w:val="00E23E65"/>
    <w:rsid w:val="00E247B2"/>
    <w:rsid w:val="00E2637F"/>
    <w:rsid w:val="00E36815"/>
    <w:rsid w:val="00E404E9"/>
    <w:rsid w:val="00E44298"/>
    <w:rsid w:val="00E44529"/>
    <w:rsid w:val="00E447F7"/>
    <w:rsid w:val="00E460C0"/>
    <w:rsid w:val="00E50C95"/>
    <w:rsid w:val="00E51297"/>
    <w:rsid w:val="00E52F39"/>
    <w:rsid w:val="00E5536F"/>
    <w:rsid w:val="00E60203"/>
    <w:rsid w:val="00E60B51"/>
    <w:rsid w:val="00E655FC"/>
    <w:rsid w:val="00E717F5"/>
    <w:rsid w:val="00E74D81"/>
    <w:rsid w:val="00E76D6B"/>
    <w:rsid w:val="00E7716C"/>
    <w:rsid w:val="00E853F3"/>
    <w:rsid w:val="00E916D2"/>
    <w:rsid w:val="00E94F9D"/>
    <w:rsid w:val="00E95806"/>
    <w:rsid w:val="00EA0FFE"/>
    <w:rsid w:val="00EA1910"/>
    <w:rsid w:val="00EA3E15"/>
    <w:rsid w:val="00EA5478"/>
    <w:rsid w:val="00EA59D3"/>
    <w:rsid w:val="00EB1EED"/>
    <w:rsid w:val="00EB2A2A"/>
    <w:rsid w:val="00EB2BF4"/>
    <w:rsid w:val="00EB70B9"/>
    <w:rsid w:val="00EC0BFB"/>
    <w:rsid w:val="00EC4961"/>
    <w:rsid w:val="00ED1119"/>
    <w:rsid w:val="00ED24E8"/>
    <w:rsid w:val="00EE0916"/>
    <w:rsid w:val="00EE1B51"/>
    <w:rsid w:val="00EE2F19"/>
    <w:rsid w:val="00EE33FF"/>
    <w:rsid w:val="00EE6D7A"/>
    <w:rsid w:val="00EF04F8"/>
    <w:rsid w:val="00EF0661"/>
    <w:rsid w:val="00EF0BC0"/>
    <w:rsid w:val="00EF1B9D"/>
    <w:rsid w:val="00EF23C0"/>
    <w:rsid w:val="00EF5833"/>
    <w:rsid w:val="00F03C41"/>
    <w:rsid w:val="00F06CCA"/>
    <w:rsid w:val="00F12008"/>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3752"/>
    <w:rsid w:val="00F64536"/>
    <w:rsid w:val="00F64DF6"/>
    <w:rsid w:val="00F66AC0"/>
    <w:rsid w:val="00F67B35"/>
    <w:rsid w:val="00F70967"/>
    <w:rsid w:val="00F73796"/>
    <w:rsid w:val="00F75BF8"/>
    <w:rsid w:val="00F774F6"/>
    <w:rsid w:val="00F77CBE"/>
    <w:rsid w:val="00F82E12"/>
    <w:rsid w:val="00F835A9"/>
    <w:rsid w:val="00F875D1"/>
    <w:rsid w:val="00F8781A"/>
    <w:rsid w:val="00F87A25"/>
    <w:rsid w:val="00F87DC6"/>
    <w:rsid w:val="00F87E3D"/>
    <w:rsid w:val="00F926AD"/>
    <w:rsid w:val="00F93A36"/>
    <w:rsid w:val="00F96B42"/>
    <w:rsid w:val="00FA00DB"/>
    <w:rsid w:val="00FA1B3A"/>
    <w:rsid w:val="00FA2C6D"/>
    <w:rsid w:val="00FA440D"/>
    <w:rsid w:val="00FA60D1"/>
    <w:rsid w:val="00FB370A"/>
    <w:rsid w:val="00FB3C7D"/>
    <w:rsid w:val="00FB421B"/>
    <w:rsid w:val="00FC036D"/>
    <w:rsid w:val="00FC1B9C"/>
    <w:rsid w:val="00FC668C"/>
    <w:rsid w:val="00FD0005"/>
    <w:rsid w:val="00FD069A"/>
    <w:rsid w:val="00FD073A"/>
    <w:rsid w:val="00FD095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CED4"/>
  <w15:docId w15:val="{0578E7F7-8D19-46C6-A52D-666E7D72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01680"/>
    <w:pPr>
      <w:keepNext/>
      <w:tabs>
        <w:tab w:val="left" w:pos="142"/>
      </w:tabs>
      <w:overflowPunct/>
      <w:autoSpaceDE/>
      <w:autoSpaceDN/>
      <w:adjustRightInd/>
      <w:spacing w:after="40"/>
      <w:ind w:left="720" w:hanging="578"/>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B1Char">
    <w:name w:val="B1 Char"/>
    <w:locked/>
    <w:rsid w:val="00774EA2"/>
    <w:rPr>
      <w:lang w:val="en-GB"/>
    </w:rPr>
  </w:style>
  <w:style w:type="paragraph" w:styleId="Revision">
    <w:name w:val="Revision"/>
    <w:hidden/>
    <w:semiHidden/>
    <w:rsid w:val="008B542B"/>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4ACA9-7850-43BA-B40E-020503B2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9027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2</cp:revision>
  <cp:lastPrinted>2015-11-03T18:44:00Z</cp:lastPrinted>
  <dcterms:created xsi:type="dcterms:W3CDTF">2015-11-09T10:02:00Z</dcterms:created>
  <dcterms:modified xsi:type="dcterms:W3CDTF">2015-11-09T10:02:00Z</dcterms:modified>
</cp:coreProperties>
</file>